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DAFFC" w14:textId="64774BDA" w:rsidR="00253A20" w:rsidRDefault="00253A20" w:rsidP="00253A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4C581C" w:rsidRPr="004C581C">
        <w:rPr>
          <w:b/>
          <w:noProof/>
          <w:sz w:val="24"/>
        </w:rPr>
        <w:t>C1-23</w:t>
      </w:r>
      <w:r w:rsidR="00621ED7">
        <w:rPr>
          <w:b/>
          <w:noProof/>
          <w:sz w:val="24"/>
        </w:rPr>
        <w:t>8168</w:t>
      </w:r>
    </w:p>
    <w:p w14:paraId="74E526CB" w14:textId="77777777" w:rsidR="00253A20" w:rsidRDefault="00253A20" w:rsidP="00253A2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160E2831" w14:textId="77777777" w:rsidR="00253A20" w:rsidRDefault="00253A20" w:rsidP="00253A2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458F6FD" w14:textId="77777777" w:rsidR="00062971" w:rsidRDefault="00062971" w:rsidP="00062971">
      <w:pPr>
        <w:pStyle w:val="CRCoverPage"/>
        <w:outlineLvl w:val="0"/>
        <w:rPr>
          <w:b/>
          <w:sz w:val="24"/>
        </w:rPr>
      </w:pPr>
    </w:p>
    <w:p w14:paraId="6407FA09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1018F7" w14:textId="06EDE5C1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F2C4E">
        <w:rPr>
          <w:rFonts w:ascii="Arial" w:hAnsi="Arial" w:cs="Arial"/>
          <w:b/>
          <w:bCs/>
          <w:lang w:val="en-US"/>
        </w:rPr>
        <w:t xml:space="preserve">Service experiment </w:t>
      </w:r>
      <w:r w:rsidR="007654B2">
        <w:rPr>
          <w:rFonts w:ascii="Arial" w:hAnsi="Arial" w:cs="Arial"/>
          <w:b/>
          <w:bCs/>
          <w:lang w:val="en-US"/>
        </w:rPr>
        <w:t xml:space="preserve">analytics </w:t>
      </w:r>
      <w:r>
        <w:rPr>
          <w:rFonts w:ascii="Arial" w:hAnsi="Arial" w:cs="Arial"/>
          <w:b/>
          <w:bCs/>
          <w:lang w:val="en-US"/>
        </w:rPr>
        <w:t>configuration API</w:t>
      </w:r>
    </w:p>
    <w:p w14:paraId="019A9294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F5D8E3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5820AD">
        <w:rPr>
          <w:rFonts w:ascii="Arial" w:hAnsi="Arial" w:cs="Arial"/>
          <w:b/>
          <w:bCs/>
          <w:lang w:val="en-US"/>
        </w:rPr>
        <w:t>18.2.29</w:t>
      </w:r>
      <w:bookmarkEnd w:id="0"/>
    </w:p>
    <w:p w14:paraId="6F8E3AE1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4AEE3BD0" w:rsidR="00062971" w:rsidRPr="006B5418" w:rsidRDefault="00062971" w:rsidP="00062971">
      <w:pPr>
        <w:rPr>
          <w:lang w:val="en-US"/>
        </w:rPr>
      </w:pPr>
      <w:bookmarkStart w:id="1" w:name="_Hlk138929913"/>
      <w:r>
        <w:rPr>
          <w:noProof/>
        </w:rPr>
        <w:t xml:space="preserve">TS 23.436 describes stage 2 of the </w:t>
      </w:r>
      <w:r w:rsidR="007654B2">
        <w:rPr>
          <w:noProof/>
        </w:rPr>
        <w:t>service experiment analytics</w:t>
      </w:r>
      <w:r>
        <w:rPr>
          <w:noProof/>
        </w:rPr>
        <w:t xml:space="preserve">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F96264" w14:textId="4C72B7B6" w:rsidR="00B96E9C" w:rsidRDefault="00C95552" w:rsidP="00D75D94">
      <w:pPr>
        <w:pStyle w:val="Heading4"/>
        <w:rPr>
          <w:ins w:id="3" w:author="Roozbeh Atarius-6" w:date="2023-07-17T14:04:00Z"/>
        </w:rPr>
      </w:pPr>
      <w:bookmarkStart w:id="4" w:name="_Toc131183831"/>
      <w:ins w:id="5" w:author="Roozbeh Atarius-9" w:date="2023-10-11T23:16:00Z">
        <w:r>
          <w:t>7</w:t>
        </w:r>
      </w:ins>
      <w:ins w:id="6" w:author="Roozbeh Atarius-7" w:date="2023-08-25T04:11:00Z">
        <w:r>
          <w:rPr>
            <w:lang w:eastAsia="zh-CN"/>
          </w:rPr>
          <w:t>.1.</w:t>
        </w:r>
      </w:ins>
      <w:ins w:id="7" w:author="Roozbeh Atarius-9" w:date="2023-10-11T23:16:00Z">
        <w:r>
          <w:rPr>
            <w:lang w:eastAsia="zh-CN"/>
          </w:rPr>
          <w:t>3</w:t>
        </w:r>
      </w:ins>
      <w:ins w:id="8" w:author="Roozbeh Atarius-9" w:date="2023-10-12T00:17:00Z">
        <w:r>
          <w:rPr>
            <w:lang w:eastAsia="zh-CN"/>
          </w:rPr>
          <w:t>.5</w:t>
        </w:r>
      </w:ins>
      <w:ins w:id="9" w:author="Roozbeh Atarius-6" w:date="2023-07-17T14:04:00Z">
        <w:r w:rsidR="00B96E9C">
          <w:tab/>
          <w:t xml:space="preserve">Resource for </w:t>
        </w:r>
        <w:bookmarkEnd w:id="4"/>
        <w:r w:rsidR="00B96E9C">
          <w:t xml:space="preserve">service </w:t>
        </w:r>
      </w:ins>
      <w:ins w:id="10" w:author="Roozbeh Atarius-6" w:date="2023-07-17T14:05:00Z">
        <w:r w:rsidR="00B96E9C">
          <w:t>experi</w:t>
        </w:r>
        <w:r w:rsidR="00D75D94">
          <w:t>e</w:t>
        </w:r>
        <w:r w:rsidR="00B96E9C">
          <w:t>nce</w:t>
        </w:r>
      </w:ins>
      <w:ins w:id="11" w:author="Roozbeh Atarius-6" w:date="2023-07-17T14:04:00Z">
        <w:r w:rsidR="00B96E9C">
          <w:t xml:space="preserve"> </w:t>
        </w:r>
      </w:ins>
      <w:ins w:id="12" w:author="Roozbeh Atarius-6" w:date="2023-07-17T14:05:00Z">
        <w:r w:rsidR="00B96E9C">
          <w:t>information</w:t>
        </w:r>
      </w:ins>
      <w:ins w:id="13" w:author="Roozbeh Atarius-6" w:date="2023-07-17T14:04:00Z">
        <w:r w:rsidR="00B96E9C">
          <w:t xml:space="preserve"> configuration</w:t>
        </w:r>
      </w:ins>
    </w:p>
    <w:p w14:paraId="6D405305" w14:textId="7690FADA" w:rsidR="00B96E9C" w:rsidRDefault="00C95552" w:rsidP="00D75D94">
      <w:pPr>
        <w:pStyle w:val="Heading5"/>
        <w:rPr>
          <w:ins w:id="14" w:author="Roozbeh Atarius-6" w:date="2023-07-17T14:04:00Z"/>
        </w:rPr>
      </w:pPr>
      <w:ins w:id="15" w:author="Roozbeh Atarius-9" w:date="2023-10-11T23:16:00Z">
        <w:r>
          <w:t>7</w:t>
        </w:r>
      </w:ins>
      <w:ins w:id="16" w:author="Roozbeh Atarius-7" w:date="2023-08-25T04:11:00Z">
        <w:r>
          <w:rPr>
            <w:lang w:eastAsia="zh-CN"/>
          </w:rPr>
          <w:t>.1.</w:t>
        </w:r>
      </w:ins>
      <w:ins w:id="17" w:author="Roozbeh Atarius-9" w:date="2023-10-11T23:16:00Z">
        <w:r>
          <w:rPr>
            <w:lang w:eastAsia="zh-CN"/>
          </w:rPr>
          <w:t>3</w:t>
        </w:r>
      </w:ins>
      <w:ins w:id="18" w:author="Roozbeh Atarius-9" w:date="2023-10-12T00:17:00Z">
        <w:r>
          <w:rPr>
            <w:lang w:eastAsia="zh-CN"/>
          </w:rPr>
          <w:t>.5</w:t>
        </w:r>
      </w:ins>
      <w:ins w:id="19" w:author="Roozbeh Atarius-6" w:date="2023-07-17T14:04:00Z">
        <w:r w:rsidR="00B96E9C">
          <w:t>.1</w:t>
        </w:r>
        <w:r w:rsidR="00B96E9C">
          <w:tab/>
          <w:t>overview</w:t>
        </w:r>
      </w:ins>
    </w:p>
    <w:p w14:paraId="57BDC599" w14:textId="7B7ED6DB" w:rsidR="00B96E9C" w:rsidRDefault="00B96E9C" w:rsidP="00B96E9C">
      <w:pPr>
        <w:rPr>
          <w:ins w:id="20" w:author="Roozbeh Atarius-6" w:date="2023-07-17T14:04:00Z"/>
        </w:rPr>
      </w:pPr>
      <w:ins w:id="21" w:author="Roozbeh Atarius-6" w:date="2023-07-17T14:04:00Z">
        <w:r>
          <w:t>Table </w:t>
        </w:r>
      </w:ins>
      <w:ins w:id="22" w:author="Roozbeh Atarius-9" w:date="2023-10-11T23:16:00Z">
        <w:r w:rsidR="00C95552">
          <w:t>7</w:t>
        </w:r>
      </w:ins>
      <w:ins w:id="23" w:author="Roozbeh Atarius-7" w:date="2023-08-25T04:11:00Z">
        <w:r w:rsidR="00C95552">
          <w:rPr>
            <w:lang w:eastAsia="zh-CN"/>
          </w:rPr>
          <w:t>.1.</w:t>
        </w:r>
      </w:ins>
      <w:ins w:id="24" w:author="Roozbeh Atarius-9" w:date="2023-10-11T23:16:00Z">
        <w:r w:rsidR="00C95552">
          <w:rPr>
            <w:lang w:eastAsia="zh-CN"/>
          </w:rPr>
          <w:t>3</w:t>
        </w:r>
      </w:ins>
      <w:ins w:id="25" w:author="Roozbeh Atarius-9" w:date="2023-10-12T00:17:00Z">
        <w:r w:rsidR="00C95552">
          <w:rPr>
            <w:lang w:eastAsia="zh-CN"/>
          </w:rPr>
          <w:t>.5</w:t>
        </w:r>
      </w:ins>
      <w:ins w:id="26" w:author="Roozbeh Atarius-6" w:date="2023-07-17T14:04:00Z">
        <w:r w:rsidR="00D75D94">
          <w:t>.1</w:t>
        </w:r>
        <w:r>
          <w:t>-1 provides an overview of the resource and applicable HTTP method</w:t>
        </w:r>
      </w:ins>
      <w:bookmarkStart w:id="27" w:name="_Hlk141262359"/>
      <w:ins w:id="28" w:author="Roozbeh Atarius-6" w:date="2023-07-26T11:48:00Z">
        <w:r w:rsidR="00F23949">
          <w:t>s</w:t>
        </w:r>
      </w:ins>
      <w:bookmarkEnd w:id="27"/>
      <w:ins w:id="29" w:author="Roozbeh Atarius-6" w:date="2023-07-17T14:04:00Z">
        <w:r>
          <w:t>.</w:t>
        </w:r>
      </w:ins>
    </w:p>
    <w:p w14:paraId="2652763F" w14:textId="1DB3C425" w:rsidR="00B96E9C" w:rsidRDefault="00B96E9C" w:rsidP="00B96E9C">
      <w:pPr>
        <w:pStyle w:val="TH"/>
        <w:rPr>
          <w:ins w:id="30" w:author="Roozbeh Atarius-6" w:date="2023-07-17T14:04:00Z"/>
        </w:rPr>
      </w:pPr>
      <w:ins w:id="31" w:author="Roozbeh Atarius-6" w:date="2023-07-17T14:04:00Z">
        <w:r>
          <w:t>Table </w:t>
        </w:r>
      </w:ins>
      <w:ins w:id="32" w:author="Roozbeh Atarius-9" w:date="2023-10-11T23:16:00Z">
        <w:r w:rsidR="00C95552">
          <w:t>7</w:t>
        </w:r>
      </w:ins>
      <w:ins w:id="33" w:author="Roozbeh Atarius-7" w:date="2023-08-25T04:11:00Z">
        <w:r w:rsidR="00C95552">
          <w:rPr>
            <w:lang w:eastAsia="zh-CN"/>
          </w:rPr>
          <w:t>.1.</w:t>
        </w:r>
      </w:ins>
      <w:ins w:id="34" w:author="Roozbeh Atarius-9" w:date="2023-10-11T23:16:00Z">
        <w:r w:rsidR="00C95552">
          <w:rPr>
            <w:lang w:eastAsia="zh-CN"/>
          </w:rPr>
          <w:t>3</w:t>
        </w:r>
      </w:ins>
      <w:ins w:id="35" w:author="Roozbeh Atarius-9" w:date="2023-10-12T00:17:00Z">
        <w:r w:rsidR="00C95552">
          <w:rPr>
            <w:lang w:eastAsia="zh-CN"/>
          </w:rPr>
          <w:t>.5</w:t>
        </w:r>
      </w:ins>
      <w:ins w:id="36" w:author="Roozbeh Atarius-6" w:date="2023-07-17T14:04:00Z">
        <w:r w:rsidR="00D75D94">
          <w:t>.1</w:t>
        </w:r>
        <w:r>
          <w:t>-1: Resource names and HTTP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B514B1" w14:paraId="12155753" w14:textId="77777777" w:rsidTr="00D62338">
        <w:trPr>
          <w:jc w:val="center"/>
          <w:ins w:id="37" w:author="Roozbeh Atarius-9" w:date="2023-10-12T13:26:00Z"/>
        </w:trPr>
        <w:tc>
          <w:tcPr>
            <w:tcW w:w="1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F1DF1A" w14:textId="77777777" w:rsidR="00B514B1" w:rsidRDefault="00B514B1" w:rsidP="00D62338">
            <w:pPr>
              <w:pStyle w:val="TAH"/>
              <w:rPr>
                <w:ins w:id="38" w:author="Roozbeh Atarius-9" w:date="2023-10-12T13:26:00Z"/>
              </w:rPr>
            </w:pPr>
            <w:ins w:id="39" w:author="Roozbeh Atarius-9" w:date="2023-10-12T13:26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08A7D5" w14:textId="77777777" w:rsidR="00B514B1" w:rsidRDefault="00B514B1" w:rsidP="00D62338">
            <w:pPr>
              <w:pStyle w:val="TAH"/>
              <w:rPr>
                <w:ins w:id="40" w:author="Roozbeh Atarius-9" w:date="2023-10-12T13:26:00Z"/>
              </w:rPr>
            </w:pPr>
            <w:ins w:id="41" w:author="Roozbeh Atarius-9" w:date="2023-10-12T13:26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1B89D8" w14:textId="77777777" w:rsidR="00B514B1" w:rsidRDefault="00B514B1" w:rsidP="00D62338">
            <w:pPr>
              <w:pStyle w:val="TAH"/>
              <w:rPr>
                <w:ins w:id="42" w:author="Roozbeh Atarius-9" w:date="2023-10-12T13:26:00Z"/>
              </w:rPr>
            </w:pPr>
            <w:ins w:id="43" w:author="Roozbeh Atarius-9" w:date="2023-10-12T13:26:00Z">
              <w:r>
                <w:t xml:space="preserve">HTTP method </w:t>
              </w:r>
            </w:ins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83F9DC" w14:textId="77777777" w:rsidR="00B514B1" w:rsidRDefault="00B514B1" w:rsidP="00D62338">
            <w:pPr>
              <w:pStyle w:val="TAH"/>
              <w:rPr>
                <w:ins w:id="44" w:author="Roozbeh Atarius-9" w:date="2023-10-12T13:26:00Z"/>
              </w:rPr>
            </w:pPr>
            <w:ins w:id="45" w:author="Roozbeh Atarius-9" w:date="2023-10-12T13:26:00Z">
              <w:r>
                <w:t>Description</w:t>
              </w:r>
            </w:ins>
          </w:p>
        </w:tc>
      </w:tr>
      <w:tr w:rsidR="00B514B1" w14:paraId="56D76DDB" w14:textId="77777777" w:rsidTr="00D62338">
        <w:trPr>
          <w:jc w:val="center"/>
          <w:ins w:id="46" w:author="Roozbeh Atarius-9" w:date="2023-10-12T13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3BBEE" w14:textId="5E9E70F6" w:rsidR="00B514B1" w:rsidRDefault="00B514B1" w:rsidP="00B514B1">
            <w:pPr>
              <w:pStyle w:val="TAL"/>
              <w:rPr>
                <w:ins w:id="47" w:author="Roozbeh Atarius-9" w:date="2023-10-12T13:26:00Z"/>
              </w:rPr>
            </w:pPr>
            <w:ins w:id="48" w:author="Roozbeh Atarius-9" w:date="2023-10-12T13:27:00Z">
              <w:r>
                <w:t>Push request configuration</w:t>
              </w:r>
            </w:ins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D7CD2" w14:textId="24B63BEE" w:rsidR="00B514B1" w:rsidRDefault="00B514B1" w:rsidP="00B514B1">
            <w:pPr>
              <w:pStyle w:val="TAL"/>
              <w:rPr>
                <w:ins w:id="49" w:author="Roozbeh Atarius-9" w:date="2023-10-12T13:26:00Z"/>
                <w:rFonts w:eastAsia="SimSun"/>
              </w:rPr>
            </w:pPr>
            <w:ins w:id="50" w:author="Roozbeh Atarius-9" w:date="2023-10-12T13:26:00Z">
              <w:r>
                <w:t>/</w:t>
              </w:r>
            </w:ins>
            <w:proofErr w:type="gramStart"/>
            <w:ins w:id="51" w:author="Roozbeh Atarius-9" w:date="2023-10-12T13:28:00Z">
              <w:r>
                <w:t>service</w:t>
              </w:r>
              <w:proofErr w:type="gramEnd"/>
              <w:r>
                <w:t>-experience</w:t>
              </w:r>
            </w:ins>
            <w:ins w:id="52" w:author="Roozbeh Atarius-9" w:date="2023-10-12T13:26:00Z">
              <w:r>
                <w:t>-configurations/{</w:t>
              </w:r>
              <w:proofErr w:type="spellStart"/>
              <w:r>
                <w:t>configurationId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3239" w14:textId="107480EC" w:rsidR="00B514B1" w:rsidRDefault="00B514B1" w:rsidP="00B514B1">
            <w:pPr>
              <w:pStyle w:val="TAL"/>
              <w:rPr>
                <w:ins w:id="53" w:author="Roozbeh Atarius-9" w:date="2023-10-12T13:26:00Z"/>
              </w:rPr>
            </w:pPr>
            <w:ins w:id="54" w:author="Roozbeh Atarius-9" w:date="2023-10-12T13:26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57572" w14:textId="2A33C458" w:rsidR="00B514B1" w:rsidRDefault="00B514B1" w:rsidP="00B514B1">
            <w:pPr>
              <w:pStyle w:val="TAL"/>
              <w:rPr>
                <w:ins w:id="55" w:author="Roozbeh Atarius-9" w:date="2023-10-12T13:26:00Z"/>
              </w:rPr>
            </w:pPr>
            <w:ins w:id="56" w:author="Roozbeh Atarius-9" w:date="2023-10-12T13:26:00Z">
              <w:r>
                <w:rPr>
                  <w:rFonts w:eastAsia="SimSun"/>
                </w:rPr>
                <w:t xml:space="preserve">This configuration is used by the ADAEC </w:t>
              </w:r>
              <w:r>
                <w:rPr>
                  <w:rFonts w:eastAsia="SimSun" w:cs="Arial"/>
                  <w:szCs w:val="18"/>
                </w:rPr>
                <w:t xml:space="preserve">for </w:t>
              </w:r>
              <w:r w:rsidRPr="00932A49">
                <w:rPr>
                  <w:rFonts w:eastAsia="SimSun" w:cs="Arial"/>
                  <w:szCs w:val="18"/>
                </w:rPr>
                <w:t xml:space="preserve">the </w:t>
              </w:r>
              <w:r>
                <w:rPr>
                  <w:rFonts w:eastAsia="SimSun" w:cs="Arial"/>
                  <w:szCs w:val="18"/>
                </w:rPr>
                <w:t xml:space="preserve">push </w:t>
              </w:r>
              <w:r>
                <w:rPr>
                  <w:rFonts w:eastAsia="SimSun"/>
                </w:rPr>
                <w:t>service experience information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 xml:space="preserve">to the </w:t>
              </w:r>
              <w:r w:rsidRPr="00932A49">
                <w:rPr>
                  <w:rFonts w:eastAsia="SimSun" w:cs="Arial"/>
                  <w:szCs w:val="18"/>
                </w:rPr>
                <w:t>ADAES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B514B1" w14:paraId="39A4402D" w14:textId="77777777" w:rsidTr="00B514B1">
        <w:trPr>
          <w:trHeight w:val="637"/>
          <w:jc w:val="center"/>
          <w:ins w:id="57" w:author="Roozbeh Atarius-9" w:date="2023-10-12T13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E436D" w14:textId="314D0374" w:rsidR="00B514B1" w:rsidRDefault="00B514B1" w:rsidP="00B514B1">
            <w:pPr>
              <w:pStyle w:val="TAL"/>
              <w:rPr>
                <w:ins w:id="58" w:author="Roozbeh Atarius-9" w:date="2023-10-12T13:26:00Z"/>
              </w:rPr>
            </w:pPr>
            <w:ins w:id="59" w:author="Roozbeh Atarius-9" w:date="2023-10-12T13:27:00Z">
              <w:r>
                <w:t>Pull request configuration</w:t>
              </w:r>
            </w:ins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D7068" w14:textId="13CD897E" w:rsidR="00B514B1" w:rsidRDefault="00B514B1" w:rsidP="00B514B1">
            <w:pPr>
              <w:pStyle w:val="TAL"/>
              <w:rPr>
                <w:ins w:id="60" w:author="Roozbeh Atarius-9" w:date="2023-10-12T13:26:00Z"/>
                <w:rFonts w:eastAsia="SimSun"/>
              </w:rPr>
            </w:pPr>
            <w:ins w:id="61" w:author="Roozbeh Atarius-9" w:date="2023-10-12T13:29:00Z">
              <w:r>
                <w:t>/</w:t>
              </w:r>
              <w:proofErr w:type="gramStart"/>
              <w:r>
                <w:t>service</w:t>
              </w:r>
              <w:proofErr w:type="gramEnd"/>
              <w:r>
                <w:t>-experience-</w:t>
              </w:r>
            </w:ins>
            <w:ins w:id="62" w:author="Roozbeh Atarius-9" w:date="2023-10-12T13:26:00Z">
              <w:r>
                <w:t>configurations</w:t>
              </w:r>
              <w:r>
                <w:t>/{</w:t>
              </w:r>
              <w:proofErr w:type="spellStart"/>
              <w:r>
                <w:t>configurationId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E2E63" w14:textId="278CA618" w:rsidR="00B514B1" w:rsidRDefault="00B514B1" w:rsidP="00B514B1">
            <w:pPr>
              <w:pStyle w:val="TAL"/>
              <w:rPr>
                <w:ins w:id="63" w:author="Roozbeh Atarius-9" w:date="2023-10-12T13:26:00Z"/>
              </w:rPr>
            </w:pPr>
            <w:ins w:id="64" w:author="Roozbeh Atarius-9" w:date="2023-10-12T13:26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62EF5" w14:textId="7D8866EE" w:rsidR="00B514B1" w:rsidRDefault="00B514B1" w:rsidP="00B514B1">
            <w:pPr>
              <w:pStyle w:val="TAL"/>
              <w:rPr>
                <w:ins w:id="65" w:author="Roozbeh Atarius-9" w:date="2023-10-12T13:26:00Z"/>
              </w:rPr>
            </w:pPr>
            <w:ins w:id="66" w:author="Roozbeh Atarius-9" w:date="2023-10-12T13:26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ADAES </w:t>
              </w:r>
              <w:r>
                <w:rPr>
                  <w:rFonts w:eastAsia="SimSun" w:cs="Arial"/>
                  <w:szCs w:val="18"/>
                </w:rPr>
                <w:t xml:space="preserve">for the </w:t>
              </w:r>
              <w:r>
                <w:t>pull service experience information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>from the ADAEC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B514B1" w14:paraId="5A83E3F9" w14:textId="77777777" w:rsidTr="00B514B1">
        <w:trPr>
          <w:trHeight w:val="637"/>
          <w:jc w:val="center"/>
          <w:ins w:id="67" w:author="Roozbeh Atarius-9" w:date="2023-10-12T13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760E5" w14:textId="26F97B5B" w:rsidR="00B514B1" w:rsidRDefault="00B514B1" w:rsidP="00B514B1">
            <w:pPr>
              <w:pStyle w:val="TAL"/>
              <w:rPr>
                <w:ins w:id="68" w:author="Roozbeh Atarius-9" w:date="2023-10-12T13:27:00Z"/>
              </w:rPr>
            </w:pPr>
            <w:ins w:id="69" w:author="Roozbeh Atarius-9" w:date="2023-10-12T13:27:00Z">
              <w:r>
                <w:t>Pull response configuration</w:t>
              </w:r>
            </w:ins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D05A2" w14:textId="52600493" w:rsidR="00B514B1" w:rsidRDefault="00B514B1" w:rsidP="00B514B1">
            <w:pPr>
              <w:pStyle w:val="TAL"/>
              <w:rPr>
                <w:ins w:id="70" w:author="Roozbeh Atarius-9" w:date="2023-10-12T13:27:00Z"/>
              </w:rPr>
            </w:pPr>
            <w:ins w:id="71" w:author="Roozbeh Atarius-9" w:date="2023-10-12T13:30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E0CE3" w14:textId="6816E196" w:rsidR="00B514B1" w:rsidRDefault="00B514B1" w:rsidP="00B514B1">
            <w:pPr>
              <w:pStyle w:val="TAL"/>
              <w:rPr>
                <w:ins w:id="72" w:author="Roozbeh Atarius-9" w:date="2023-10-12T13:27:00Z"/>
                <w:rFonts w:eastAsia="SimSun"/>
              </w:rPr>
            </w:pPr>
            <w:ins w:id="73" w:author="Roozbeh Atarius-9" w:date="2023-10-12T13:27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1562E" w14:textId="76A3205B" w:rsidR="00B514B1" w:rsidRDefault="00B514B1" w:rsidP="00B514B1">
            <w:pPr>
              <w:pStyle w:val="TAL"/>
              <w:rPr>
                <w:ins w:id="74" w:author="Roozbeh Atarius-9" w:date="2023-10-12T13:27:00Z"/>
                <w:rFonts w:eastAsia="SimSun"/>
              </w:rPr>
            </w:pPr>
            <w:ins w:id="75" w:author="Roozbeh Atarius-9" w:date="2023-10-12T13:27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the ADAE</w:t>
              </w:r>
              <w:r>
                <w:rPr>
                  <w:rFonts w:eastAsia="SimSun" w:cs="Arial"/>
                  <w:szCs w:val="18"/>
                </w:rPr>
                <w:t>C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 xml:space="preserve">to respond to the </w:t>
              </w:r>
              <w:r>
                <w:t>pull service experience information requested by the ADAES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B514B1" w14:paraId="09625198" w14:textId="77777777" w:rsidTr="00D62338">
        <w:trPr>
          <w:trHeight w:val="637"/>
          <w:jc w:val="center"/>
          <w:ins w:id="76" w:author="Roozbeh Atarius-9" w:date="2023-10-12T13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825BE" w14:textId="4BFE2694" w:rsidR="00B514B1" w:rsidRDefault="00B514B1" w:rsidP="00B514B1">
            <w:pPr>
              <w:pStyle w:val="TAL"/>
              <w:rPr>
                <w:ins w:id="77" w:author="Roozbeh Atarius-9" w:date="2023-10-12T13:27:00Z"/>
              </w:rPr>
            </w:pPr>
            <w:ins w:id="78" w:author="Roozbeh Atarius-9" w:date="2023-10-12T13:27:00Z">
              <w:r>
                <w:t>Report request configuration</w:t>
              </w:r>
            </w:ins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B029" w14:textId="489C6487" w:rsidR="00B514B1" w:rsidRDefault="00B514B1" w:rsidP="00B514B1">
            <w:pPr>
              <w:pStyle w:val="TAL"/>
              <w:rPr>
                <w:ins w:id="79" w:author="Roozbeh Atarius-9" w:date="2023-10-12T13:27:00Z"/>
              </w:rPr>
            </w:pPr>
            <w:ins w:id="80" w:author="Roozbeh Atarius-9" w:date="2023-10-12T13:30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7EC8F9" w14:textId="50D936CB" w:rsidR="00B514B1" w:rsidRDefault="00B514B1" w:rsidP="00B514B1">
            <w:pPr>
              <w:pStyle w:val="TAL"/>
              <w:rPr>
                <w:ins w:id="81" w:author="Roozbeh Atarius-9" w:date="2023-10-12T13:27:00Z"/>
                <w:rFonts w:eastAsia="SimSun"/>
              </w:rPr>
            </w:pPr>
            <w:ins w:id="82" w:author="Roozbeh Atarius-9" w:date="2023-10-12T13:27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F0B527" w14:textId="6B1D4595" w:rsidR="00B514B1" w:rsidRDefault="00B514B1" w:rsidP="00B514B1">
            <w:pPr>
              <w:pStyle w:val="TAL"/>
              <w:rPr>
                <w:ins w:id="83" w:author="Roozbeh Atarius-9" w:date="2023-10-12T13:27:00Z"/>
                <w:rFonts w:eastAsia="SimSun"/>
              </w:rPr>
            </w:pPr>
            <w:ins w:id="84" w:author="Roozbeh Atarius-9" w:date="2023-10-12T13:27:00Z">
              <w:r>
                <w:rPr>
                  <w:rFonts w:eastAsia="SimSun"/>
                </w:rPr>
                <w:t>This configuration is used by the ADAES to trigger the service experience report from the ADAEC.</w:t>
              </w:r>
            </w:ins>
          </w:p>
        </w:tc>
      </w:tr>
    </w:tbl>
    <w:p w14:paraId="5C73886C" w14:textId="245DF2BC" w:rsidR="00B514B1" w:rsidRDefault="00B514B1" w:rsidP="00C21836">
      <w:pPr>
        <w:rPr>
          <w:ins w:id="85" w:author="Roozbeh Atarius-9" w:date="2023-10-12T14:29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008BD5C" w14:textId="5A6695AD" w:rsidR="0093788C" w:rsidRDefault="00C95552" w:rsidP="00D75D94">
      <w:pPr>
        <w:pStyle w:val="Heading5"/>
        <w:rPr>
          <w:ins w:id="86" w:author="Roozbeh Atarius-6" w:date="2023-07-17T16:15:00Z"/>
        </w:rPr>
      </w:pPr>
      <w:ins w:id="87" w:author="Roozbeh Atarius-9" w:date="2023-10-11T23:16:00Z">
        <w:r>
          <w:t>7</w:t>
        </w:r>
      </w:ins>
      <w:ins w:id="88" w:author="Roozbeh Atarius-7" w:date="2023-08-25T04:11:00Z">
        <w:r>
          <w:rPr>
            <w:lang w:eastAsia="zh-CN"/>
          </w:rPr>
          <w:t>.1.</w:t>
        </w:r>
      </w:ins>
      <w:ins w:id="89" w:author="Roozbeh Atarius-9" w:date="2023-10-11T23:16:00Z">
        <w:r>
          <w:rPr>
            <w:lang w:eastAsia="zh-CN"/>
          </w:rPr>
          <w:t>3</w:t>
        </w:r>
      </w:ins>
      <w:ins w:id="90" w:author="Roozbeh Atarius-9" w:date="2023-10-12T00:17:00Z">
        <w:r>
          <w:rPr>
            <w:lang w:eastAsia="zh-CN"/>
          </w:rPr>
          <w:t>.5</w:t>
        </w:r>
      </w:ins>
      <w:ins w:id="91" w:author="Roozbeh Atarius-9" w:date="2023-10-12T00:19:00Z">
        <w:r>
          <w:rPr>
            <w:lang w:eastAsia="zh-CN"/>
          </w:rPr>
          <w:t>.</w:t>
        </w:r>
      </w:ins>
      <w:ins w:id="92" w:author="Roozbeh Atarius-6" w:date="2023-07-17T16:15:00Z">
        <w:r w:rsidR="0093788C">
          <w:t>2</w:t>
        </w:r>
        <w:r w:rsidR="0093788C">
          <w:tab/>
          <w:t>Resource</w:t>
        </w:r>
      </w:ins>
      <w:ins w:id="93" w:author="Roozbeh Atarius-9" w:date="2023-10-12T00:18:00Z">
        <w:r>
          <w:t xml:space="preserve"> name</w:t>
        </w:r>
      </w:ins>
      <w:ins w:id="94" w:author="Roozbeh Atarius-7" w:date="2023-09-14T03:46:00Z">
        <w:r w:rsidR="00D75D94">
          <w:t>:</w:t>
        </w:r>
      </w:ins>
      <w:ins w:id="95" w:author="Roozbeh Atarius-6" w:date="2023-07-17T16:15:00Z">
        <w:r w:rsidR="0093788C">
          <w:t xml:space="preserve"> </w:t>
        </w:r>
      </w:ins>
      <w:ins w:id="96" w:author="Roozbeh Atarius-7" w:date="2023-09-14T03:46:00Z">
        <w:r w:rsidR="00D75D94">
          <w:t>P</w:t>
        </w:r>
      </w:ins>
      <w:ins w:id="97" w:author="Roozbeh Atarius-6" w:date="2023-07-17T17:50:00Z">
        <w:r w:rsidR="00D964ED">
          <w:t xml:space="preserve">ush </w:t>
        </w:r>
      </w:ins>
      <w:ins w:id="98" w:author="Roozbeh Atarius-6" w:date="2023-07-26T11:49:00Z">
        <w:r w:rsidR="00F23949">
          <w:t>request configuration</w:t>
        </w:r>
      </w:ins>
    </w:p>
    <w:p w14:paraId="61BBBFE8" w14:textId="254BCC45" w:rsidR="00D75D94" w:rsidRDefault="00C95552" w:rsidP="00D75D94">
      <w:pPr>
        <w:pStyle w:val="Heading6"/>
        <w:rPr>
          <w:ins w:id="99" w:author="Roozbeh Atarius-7" w:date="2023-09-13T23:44:00Z"/>
        </w:rPr>
      </w:pPr>
      <w:ins w:id="100" w:author="Roozbeh Atarius-9" w:date="2023-10-11T23:16:00Z">
        <w:r>
          <w:t>7</w:t>
        </w:r>
      </w:ins>
      <w:ins w:id="101" w:author="Roozbeh Atarius-7" w:date="2023-08-25T04:11:00Z">
        <w:r>
          <w:rPr>
            <w:lang w:eastAsia="zh-CN"/>
          </w:rPr>
          <w:t>.1.</w:t>
        </w:r>
      </w:ins>
      <w:ins w:id="102" w:author="Roozbeh Atarius-9" w:date="2023-10-11T23:16:00Z">
        <w:r>
          <w:rPr>
            <w:lang w:eastAsia="zh-CN"/>
          </w:rPr>
          <w:t>3</w:t>
        </w:r>
      </w:ins>
      <w:ins w:id="103" w:author="Roozbeh Atarius-9" w:date="2023-10-12T00:17:00Z">
        <w:r>
          <w:rPr>
            <w:lang w:eastAsia="zh-CN"/>
          </w:rPr>
          <w:t>.5</w:t>
        </w:r>
      </w:ins>
      <w:ins w:id="104" w:author="Roozbeh Atarius-6" w:date="2023-07-17T16:15:00Z">
        <w:r w:rsidR="0093788C">
          <w:t>.2.1</w:t>
        </w:r>
        <w:r w:rsidR="0093788C">
          <w:tab/>
        </w:r>
      </w:ins>
      <w:ins w:id="105" w:author="Roozbeh Atarius-7" w:date="2023-09-13T23:44:00Z">
        <w:r w:rsidR="00D75D94">
          <w:t>Description</w:t>
        </w:r>
      </w:ins>
    </w:p>
    <w:p w14:paraId="7ABE041D" w14:textId="68E2909A" w:rsidR="00D75D94" w:rsidRDefault="00D75D94" w:rsidP="00D75D94">
      <w:pPr>
        <w:rPr>
          <w:ins w:id="106" w:author="Roozbeh Atarius-7" w:date="2023-09-13T23:44:00Z"/>
          <w:lang w:val="en-US"/>
        </w:rPr>
      </w:pPr>
      <w:ins w:id="107" w:author="Roozbeh Atarius-7" w:date="2023-09-13T23:44:00Z">
        <w:r>
          <w:rPr>
            <w:lang w:val="en-US"/>
          </w:rPr>
          <w:t xml:space="preserve">The </w:t>
        </w:r>
      </w:ins>
      <w:ins w:id="108" w:author="Roozbeh Atarius-7" w:date="2023-09-14T03:46:00Z">
        <w:r>
          <w:rPr>
            <w:lang w:val="en-US"/>
          </w:rPr>
          <w:t>push request</w:t>
        </w:r>
      </w:ins>
      <w:ins w:id="109" w:author="Roozbeh Atarius-7" w:date="2023-09-13T23:44:00Z">
        <w:r>
          <w:rPr>
            <w:lang w:val="en-US"/>
          </w:rPr>
          <w:t xml:space="preserve"> configuration is used by </w:t>
        </w:r>
      </w:ins>
      <w:ins w:id="110" w:author="Roozbeh Atarius-7" w:date="2023-09-14T03:46:00Z">
        <w:r>
          <w:rPr>
            <w:rFonts w:eastAsia="SimSun"/>
          </w:rPr>
          <w:t xml:space="preserve">the ADAEC </w:t>
        </w:r>
        <w:r>
          <w:rPr>
            <w:rFonts w:eastAsia="SimSun" w:cs="Arial"/>
            <w:szCs w:val="18"/>
          </w:rPr>
          <w:t xml:space="preserve">for </w:t>
        </w:r>
        <w:r w:rsidRPr="00932A49">
          <w:rPr>
            <w:rFonts w:eastAsia="SimSun" w:cs="Arial"/>
            <w:szCs w:val="18"/>
          </w:rPr>
          <w:t xml:space="preserve">the </w:t>
        </w:r>
        <w:r>
          <w:rPr>
            <w:rFonts w:eastAsia="SimSun" w:cs="Arial"/>
            <w:szCs w:val="18"/>
          </w:rPr>
          <w:t xml:space="preserve">push </w:t>
        </w:r>
        <w:r>
          <w:rPr>
            <w:rFonts w:eastAsia="SimSun"/>
          </w:rPr>
          <w:t>service experience information</w:t>
        </w:r>
        <w:r w:rsidRPr="00932A49">
          <w:rPr>
            <w:rFonts w:eastAsia="SimSun" w:cs="Arial"/>
            <w:szCs w:val="18"/>
          </w:rPr>
          <w:t xml:space="preserve"> </w:t>
        </w:r>
        <w:r>
          <w:rPr>
            <w:rFonts w:eastAsia="SimSun" w:cs="Arial"/>
            <w:szCs w:val="18"/>
          </w:rPr>
          <w:t xml:space="preserve">to the </w:t>
        </w:r>
        <w:r w:rsidRPr="00932A49">
          <w:rPr>
            <w:rFonts w:eastAsia="SimSun" w:cs="Arial"/>
            <w:szCs w:val="18"/>
          </w:rPr>
          <w:t>ADAES</w:t>
        </w:r>
      </w:ins>
      <w:ins w:id="111" w:author="Roozbeh Atarius-7" w:date="2023-09-13T23:44:00Z">
        <w:r w:rsidRPr="00D8729F">
          <w:rPr>
            <w:lang w:val="en-US"/>
          </w:rPr>
          <w:t>.</w:t>
        </w:r>
      </w:ins>
    </w:p>
    <w:p w14:paraId="51713E47" w14:textId="2024E31C" w:rsidR="00B514B1" w:rsidRDefault="00B514B1" w:rsidP="00B514B1">
      <w:pPr>
        <w:pStyle w:val="Heading6"/>
        <w:rPr>
          <w:ins w:id="112" w:author="Roozbeh Atarius-9" w:date="2023-10-12T13:32:00Z"/>
          <w:lang w:eastAsia="zh-CN"/>
        </w:rPr>
      </w:pPr>
      <w:bookmarkStart w:id="113" w:name="_Toc24868484"/>
      <w:bookmarkStart w:id="114" w:name="_Toc34153992"/>
      <w:bookmarkStart w:id="115" w:name="_Toc36040936"/>
      <w:bookmarkStart w:id="116" w:name="_Toc36041249"/>
      <w:bookmarkStart w:id="117" w:name="_Toc43196533"/>
      <w:bookmarkStart w:id="118" w:name="_Toc43481303"/>
      <w:bookmarkStart w:id="119" w:name="_Toc45134580"/>
      <w:bookmarkStart w:id="120" w:name="_Toc51189112"/>
      <w:bookmarkStart w:id="121" w:name="_Toc51763788"/>
      <w:bookmarkStart w:id="122" w:name="_Toc57206020"/>
      <w:bookmarkStart w:id="123" w:name="_Toc59019361"/>
      <w:bookmarkStart w:id="124" w:name="_Toc68170034"/>
      <w:bookmarkStart w:id="125" w:name="_Toc83234075"/>
      <w:bookmarkStart w:id="126" w:name="_Toc90661454"/>
      <w:bookmarkStart w:id="127" w:name="_Toc138754965"/>
      <w:bookmarkStart w:id="128" w:name="_Toc144222340"/>
      <w:ins w:id="129" w:author="Roozbeh Atarius-9" w:date="2023-10-12T13:32:00Z">
        <w:r>
          <w:t>7</w:t>
        </w:r>
        <w:r>
          <w:rPr>
            <w:lang w:eastAsia="zh-CN"/>
          </w:rPr>
          <w:t>.1.3.</w:t>
        </w:r>
      </w:ins>
      <w:ins w:id="130" w:author="Roozbeh Atarius-9" w:date="2023-10-12T13:33:00Z">
        <w:r>
          <w:rPr>
            <w:lang w:eastAsia="zh-CN"/>
          </w:rPr>
          <w:t>5</w:t>
        </w:r>
      </w:ins>
      <w:ins w:id="131" w:author="Roozbeh Atarius-9" w:date="2023-10-12T13:32:00Z">
        <w:r>
          <w:rPr>
            <w:lang w:val="en-US"/>
          </w:rPr>
          <w:t>.2.2</w:t>
        </w:r>
        <w:r>
          <w:rPr>
            <w:lang w:eastAsia="zh-CN"/>
          </w:rPr>
          <w:tab/>
          <w:t>Resource definition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006F0343" w14:textId="7DB3C572" w:rsidR="00B514B1" w:rsidRDefault="00B514B1" w:rsidP="00B514B1">
      <w:pPr>
        <w:rPr>
          <w:ins w:id="132" w:author="Roozbeh Atarius-9" w:date="2023-10-12T13:32:00Z"/>
          <w:lang w:eastAsia="zh-CN"/>
        </w:rPr>
      </w:pPr>
      <w:ins w:id="133" w:author="Roozbeh Atarius-9" w:date="2023-10-12T13:3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{apiRoot}/adea-sc/&lt;apiVersion&gt;/</w:t>
        </w:r>
        <w:r>
          <w:rPr>
            <w:b/>
            <w:lang w:eastAsia="zh-CN"/>
          </w:rPr>
          <w:t>service-</w:t>
        </w:r>
        <w:r w:rsidRPr="00B514B1">
          <w:rPr>
            <w:b/>
            <w:lang w:eastAsia="zh-CN"/>
          </w:rPr>
          <w:t>experience</w:t>
        </w:r>
        <w:r w:rsidRPr="00D414B2">
          <w:rPr>
            <w:b/>
            <w:lang w:eastAsia="zh-CN"/>
          </w:rPr>
          <w:t>-</w:t>
        </w:r>
        <w:r>
          <w:rPr>
            <w:b/>
            <w:lang w:eastAsia="zh-CN"/>
          </w:rPr>
          <w:t>configurations</w:t>
        </w:r>
        <w:r w:rsidRPr="00D3162A">
          <w:rPr>
            <w:b/>
            <w:lang w:eastAsia="zh-CN"/>
          </w:rPr>
          <w:t>/{configurationId}</w:t>
        </w:r>
      </w:ins>
    </w:p>
    <w:p w14:paraId="3DDCD02C" w14:textId="7ACAF619" w:rsidR="00B514B1" w:rsidRDefault="00B514B1" w:rsidP="00B514B1">
      <w:pPr>
        <w:rPr>
          <w:ins w:id="134" w:author="Roozbeh Atarius-9" w:date="2023-10-12T13:32:00Z"/>
          <w:lang w:eastAsia="zh-CN"/>
        </w:rPr>
      </w:pPr>
      <w:ins w:id="135" w:author="Roozbeh Atarius-9" w:date="2023-10-12T13:32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</w:t>
        </w:r>
      </w:ins>
      <w:ins w:id="136" w:author="Roozbeh Atarius-9" w:date="2023-10-12T13:33:00Z">
        <w:r>
          <w:rPr>
            <w:lang w:eastAsia="zh-CN"/>
          </w:rPr>
          <w:t>5</w:t>
        </w:r>
      </w:ins>
      <w:ins w:id="137" w:author="Roozbeh Atarius-9" w:date="2023-10-12T13:32:00Z">
        <w:r>
          <w:rPr>
            <w:lang w:val="en-US"/>
          </w:rPr>
          <w:t>.2.2</w:t>
        </w:r>
        <w:r>
          <w:rPr>
            <w:lang w:eastAsia="zh-CN"/>
          </w:rPr>
          <w:t>-1.</w:t>
        </w:r>
      </w:ins>
    </w:p>
    <w:p w14:paraId="5B2AEF9E" w14:textId="6F9E3174" w:rsidR="00B514B1" w:rsidRDefault="00B514B1" w:rsidP="00B514B1">
      <w:pPr>
        <w:pStyle w:val="TH"/>
        <w:rPr>
          <w:ins w:id="138" w:author="Roozbeh Atarius-9" w:date="2023-10-12T13:32:00Z"/>
          <w:rFonts w:cs="Arial"/>
        </w:rPr>
      </w:pPr>
      <w:ins w:id="139" w:author="Roozbeh Atarius-9" w:date="2023-10-12T13:32:00Z">
        <w:r>
          <w:t>Table 7</w:t>
        </w:r>
        <w:r>
          <w:rPr>
            <w:lang w:eastAsia="zh-CN"/>
          </w:rPr>
          <w:t>.1.3.</w:t>
        </w:r>
      </w:ins>
      <w:ins w:id="140" w:author="Roozbeh Atarius-9" w:date="2023-10-12T13:33:00Z">
        <w:r>
          <w:rPr>
            <w:lang w:eastAsia="zh-CN"/>
          </w:rPr>
          <w:t>5</w:t>
        </w:r>
      </w:ins>
      <w:ins w:id="141" w:author="Roozbeh Atarius-9" w:date="2023-10-12T13:32:00Z">
        <w:r>
          <w:rPr>
            <w:lang w:val="en-US"/>
          </w:rPr>
          <w:t>.2.2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B514B1" w14:paraId="75FC3177" w14:textId="77777777" w:rsidTr="0092206D">
        <w:trPr>
          <w:jc w:val="center"/>
          <w:ins w:id="142" w:author="Roozbeh Atarius-9" w:date="2023-10-12T13:32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9375838" w14:textId="77777777" w:rsidR="00B514B1" w:rsidRDefault="00B514B1" w:rsidP="00D62338">
            <w:pPr>
              <w:pStyle w:val="TAH"/>
              <w:rPr>
                <w:ins w:id="143" w:author="Roozbeh Atarius-9" w:date="2023-10-12T13:32:00Z"/>
              </w:rPr>
            </w:pPr>
            <w:ins w:id="144" w:author="Roozbeh Atarius-9" w:date="2023-10-12T13:32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B400B52" w14:textId="77777777" w:rsidR="00B514B1" w:rsidRDefault="00B514B1" w:rsidP="00D62338">
            <w:pPr>
              <w:pStyle w:val="TAH"/>
              <w:rPr>
                <w:ins w:id="145" w:author="Roozbeh Atarius-9" w:date="2023-10-12T13:32:00Z"/>
              </w:rPr>
            </w:pPr>
            <w:ins w:id="146" w:author="Roozbeh Atarius-9" w:date="2023-10-12T13:32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2FF44B8" w14:textId="77777777" w:rsidR="00B514B1" w:rsidRDefault="00B514B1" w:rsidP="00D62338">
            <w:pPr>
              <w:pStyle w:val="TAH"/>
              <w:rPr>
                <w:ins w:id="147" w:author="Roozbeh Atarius-9" w:date="2023-10-12T13:32:00Z"/>
              </w:rPr>
            </w:pPr>
            <w:ins w:id="148" w:author="Roozbeh Atarius-9" w:date="2023-10-12T13:32:00Z">
              <w:r>
                <w:t>Definition</w:t>
              </w:r>
            </w:ins>
          </w:p>
        </w:tc>
      </w:tr>
      <w:tr w:rsidR="00B514B1" w14:paraId="62FAAD01" w14:textId="77777777" w:rsidTr="0092206D">
        <w:trPr>
          <w:jc w:val="center"/>
          <w:ins w:id="149" w:author="Roozbeh Atarius-9" w:date="2023-10-12T13:32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28E46" w14:textId="77777777" w:rsidR="00B514B1" w:rsidRDefault="00B514B1" w:rsidP="00D62338">
            <w:pPr>
              <w:pStyle w:val="TAL"/>
              <w:rPr>
                <w:ins w:id="150" w:author="Roozbeh Atarius-9" w:date="2023-10-12T13:32:00Z"/>
              </w:rPr>
            </w:pPr>
            <w:proofErr w:type="spellStart"/>
            <w:ins w:id="151" w:author="Roozbeh Atarius-9" w:date="2023-10-12T13:32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910EF" w14:textId="77777777" w:rsidR="00B514B1" w:rsidRDefault="00B514B1" w:rsidP="00D62338">
            <w:pPr>
              <w:pStyle w:val="TAL"/>
              <w:rPr>
                <w:ins w:id="152" w:author="Roozbeh Atarius-9" w:date="2023-10-12T13:32:00Z"/>
              </w:rPr>
            </w:pPr>
            <w:ins w:id="153" w:author="Roozbeh Atarius-9" w:date="2023-10-12T13:32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B842E" w14:textId="77777777" w:rsidR="00B514B1" w:rsidRDefault="00B514B1" w:rsidP="00D62338">
            <w:pPr>
              <w:pStyle w:val="EditorsNote"/>
              <w:rPr>
                <w:ins w:id="154" w:author="Roozbeh Atarius-9" w:date="2023-10-12T13:32:00Z"/>
              </w:rPr>
            </w:pPr>
            <w:ins w:id="155" w:author="Roozbeh Atarius-9" w:date="2023-10-12T13:32:00Z">
              <w:r>
                <w:t>Editor’s 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Definition clause to be added.</w:t>
              </w:r>
            </w:ins>
          </w:p>
        </w:tc>
      </w:tr>
      <w:tr w:rsidR="00B514B1" w14:paraId="32788D82" w14:textId="77777777" w:rsidTr="0092206D">
        <w:trPr>
          <w:jc w:val="center"/>
          <w:ins w:id="156" w:author="Roozbeh Atarius-9" w:date="2023-10-12T13:32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BE677" w14:textId="77777777" w:rsidR="00B514B1" w:rsidRDefault="00B514B1" w:rsidP="00D62338">
            <w:pPr>
              <w:pStyle w:val="TAL"/>
              <w:rPr>
                <w:ins w:id="157" w:author="Roozbeh Atarius-9" w:date="2023-10-12T13:32:00Z"/>
              </w:rPr>
            </w:pPr>
            <w:proofErr w:type="spellStart"/>
            <w:ins w:id="158" w:author="Roozbeh Atarius-9" w:date="2023-10-12T13:32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53AAC" w14:textId="77777777" w:rsidR="00B514B1" w:rsidRDefault="00B514B1" w:rsidP="00D62338">
            <w:pPr>
              <w:pStyle w:val="TAL"/>
              <w:rPr>
                <w:ins w:id="159" w:author="Roozbeh Atarius-9" w:date="2023-10-12T13:32:00Z"/>
              </w:rPr>
            </w:pPr>
            <w:ins w:id="160" w:author="Roozbeh Atarius-9" w:date="2023-10-12T13:32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8B159" w14:textId="09A973C5" w:rsidR="00B514B1" w:rsidRDefault="00B514B1" w:rsidP="00D62338">
            <w:pPr>
              <w:pStyle w:val="TAL"/>
              <w:rPr>
                <w:ins w:id="161" w:author="Roozbeh Atarius-9" w:date="2023-10-12T13:32:00Z"/>
              </w:rPr>
            </w:pPr>
            <w:ins w:id="162" w:author="Roozbeh Atarius-9" w:date="2023-10-12T13:34:00Z">
              <w:r>
                <w:rPr>
                  <w:rFonts w:eastAsia="SimSun"/>
                </w:rPr>
                <w:t xml:space="preserve">ADAEC </w:t>
              </w:r>
              <w:r>
                <w:rPr>
                  <w:rFonts w:eastAsia="SimSun" w:cs="Arial"/>
                  <w:szCs w:val="18"/>
                </w:rPr>
                <w:t>push</w:t>
              </w:r>
            </w:ins>
            <w:ins w:id="163" w:author="Roozbeh Atarius-9" w:date="2023-10-12T13:35:00Z">
              <w:r>
                <w:rPr>
                  <w:rFonts w:eastAsia="SimSun" w:cs="Arial"/>
                  <w:szCs w:val="18"/>
                </w:rPr>
                <w:t>es</w:t>
              </w:r>
            </w:ins>
            <w:ins w:id="164" w:author="Roozbeh Atarius-9" w:date="2023-10-12T13:34:00Z"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service experience information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 xml:space="preserve">to the </w:t>
              </w:r>
              <w:r w:rsidRPr="00932A49">
                <w:rPr>
                  <w:rFonts w:eastAsia="SimSun" w:cs="Arial"/>
                  <w:szCs w:val="18"/>
                </w:rPr>
                <w:t>ADAES</w:t>
              </w:r>
              <w:r>
                <w:rPr>
                  <w:rFonts w:eastAsia="SimSun"/>
                </w:rPr>
                <w:t>.</w:t>
              </w:r>
            </w:ins>
          </w:p>
        </w:tc>
      </w:tr>
    </w:tbl>
    <w:p w14:paraId="55D97689" w14:textId="77777777" w:rsidR="00B514B1" w:rsidRDefault="00B514B1" w:rsidP="00B514B1">
      <w:pPr>
        <w:rPr>
          <w:ins w:id="165" w:author="Roozbeh Atarius-9" w:date="2023-10-12T13:32:00Z"/>
        </w:rPr>
      </w:pPr>
    </w:p>
    <w:p w14:paraId="634EE68C" w14:textId="299817E4" w:rsidR="00D75D94" w:rsidRDefault="00C95552" w:rsidP="00D75D94">
      <w:pPr>
        <w:pStyle w:val="Heading6"/>
        <w:rPr>
          <w:ins w:id="166" w:author="Roozbeh Atarius-7" w:date="2023-09-14T03:47:00Z"/>
        </w:rPr>
      </w:pPr>
      <w:ins w:id="167" w:author="Roozbeh Atarius-9" w:date="2023-10-11T23:16:00Z">
        <w:r>
          <w:t>7</w:t>
        </w:r>
      </w:ins>
      <w:ins w:id="168" w:author="Roozbeh Atarius-7" w:date="2023-08-25T04:11:00Z">
        <w:r>
          <w:rPr>
            <w:lang w:eastAsia="zh-CN"/>
          </w:rPr>
          <w:t>.1.</w:t>
        </w:r>
      </w:ins>
      <w:ins w:id="169" w:author="Roozbeh Atarius-9" w:date="2023-10-11T23:16:00Z">
        <w:r>
          <w:rPr>
            <w:lang w:eastAsia="zh-CN"/>
          </w:rPr>
          <w:t>3</w:t>
        </w:r>
      </w:ins>
      <w:ins w:id="170" w:author="Roozbeh Atarius-9" w:date="2023-10-12T00:17:00Z">
        <w:r>
          <w:rPr>
            <w:lang w:eastAsia="zh-CN"/>
          </w:rPr>
          <w:t>.5</w:t>
        </w:r>
      </w:ins>
      <w:ins w:id="171" w:author="Roozbeh Atarius-7" w:date="2023-09-13T23:44:00Z">
        <w:r w:rsidR="00D75D94">
          <w:t>.2.</w:t>
        </w:r>
      </w:ins>
      <w:ins w:id="172" w:author="Roozbeh Atarius-9" w:date="2023-10-12T13:41:00Z">
        <w:r w:rsidR="000725A0">
          <w:t>3</w:t>
        </w:r>
      </w:ins>
      <w:ins w:id="173" w:author="Roozbeh Atarius-7" w:date="2023-09-13T23:44:00Z">
        <w:r w:rsidR="00D75D94">
          <w:tab/>
        </w:r>
      </w:ins>
      <w:ins w:id="174" w:author="Roozbeh Atarius-6" w:date="2023-07-17T16:15:00Z">
        <w:r w:rsidR="0093788C">
          <w:t xml:space="preserve">HTTP </w:t>
        </w:r>
      </w:ins>
      <w:ins w:id="175" w:author="Roozbeh Atarius-7" w:date="2023-09-14T03:47:00Z">
        <w:r w:rsidR="00D75D94">
          <w:t>methods</w:t>
        </w:r>
      </w:ins>
    </w:p>
    <w:p w14:paraId="0A553317" w14:textId="67F88C88" w:rsidR="0093788C" w:rsidRDefault="00C95552" w:rsidP="00D75D94">
      <w:pPr>
        <w:pStyle w:val="Heading7"/>
        <w:rPr>
          <w:ins w:id="176" w:author="Roozbeh Atarius-6" w:date="2023-07-17T16:15:00Z"/>
        </w:rPr>
      </w:pPr>
      <w:ins w:id="177" w:author="Roozbeh Atarius-9" w:date="2023-10-11T23:16:00Z">
        <w:r>
          <w:t>7</w:t>
        </w:r>
      </w:ins>
      <w:ins w:id="178" w:author="Roozbeh Atarius-7" w:date="2023-08-25T04:11:00Z">
        <w:r>
          <w:rPr>
            <w:lang w:eastAsia="zh-CN"/>
          </w:rPr>
          <w:t>.1.</w:t>
        </w:r>
      </w:ins>
      <w:ins w:id="179" w:author="Roozbeh Atarius-9" w:date="2023-10-11T23:16:00Z">
        <w:r>
          <w:rPr>
            <w:lang w:eastAsia="zh-CN"/>
          </w:rPr>
          <w:t>3</w:t>
        </w:r>
      </w:ins>
      <w:ins w:id="180" w:author="Roozbeh Atarius-9" w:date="2023-10-12T00:17:00Z">
        <w:r>
          <w:rPr>
            <w:lang w:eastAsia="zh-CN"/>
          </w:rPr>
          <w:t>.5</w:t>
        </w:r>
      </w:ins>
      <w:ins w:id="181" w:author="Roozbeh Atarius-7" w:date="2023-09-14T03:47:00Z">
        <w:r w:rsidR="00D75D94">
          <w:t>.2.</w:t>
        </w:r>
      </w:ins>
      <w:ins w:id="182" w:author="Roozbeh Atarius-9" w:date="2023-10-12T13:41:00Z">
        <w:r w:rsidR="000725A0">
          <w:t>3</w:t>
        </w:r>
      </w:ins>
      <w:ins w:id="183" w:author="Roozbeh Atarius-7" w:date="2023-09-14T03:47:00Z">
        <w:r w:rsidR="00D75D94">
          <w:t>.1</w:t>
        </w:r>
        <w:r w:rsidR="00D75D94">
          <w:tab/>
        </w:r>
      </w:ins>
      <w:ins w:id="184" w:author="Roozbeh Atarius-6" w:date="2023-07-17T16:15:00Z">
        <w:r w:rsidR="0093788C">
          <w:t>P</w:t>
        </w:r>
      </w:ins>
      <w:ins w:id="185" w:author="Roozbeh Atarius-6" w:date="2023-07-17T16:46:00Z">
        <w:r w:rsidR="0068274D">
          <w:t>U</w:t>
        </w:r>
      </w:ins>
      <w:ins w:id="186" w:author="Roozbeh Atarius-6" w:date="2023-07-17T16:15:00Z">
        <w:r w:rsidR="0093788C">
          <w:t xml:space="preserve">T </w:t>
        </w:r>
        <w:proofErr w:type="gramStart"/>
        <w:r w:rsidR="0093788C">
          <w:t>request</w:t>
        </w:r>
        <w:proofErr w:type="gramEnd"/>
      </w:ins>
    </w:p>
    <w:p w14:paraId="0195A378" w14:textId="2E9C0523" w:rsidR="0093788C" w:rsidRDefault="0093788C" w:rsidP="0093788C">
      <w:pPr>
        <w:rPr>
          <w:ins w:id="187" w:author="Roozbeh Atarius-6" w:date="2023-07-17T16:15:00Z"/>
          <w:lang w:val="en-US"/>
        </w:rPr>
      </w:pPr>
      <w:ins w:id="188" w:author="Roozbeh Atarius-6" w:date="2023-07-17T16:15:00Z">
        <w:r>
          <w:t>Table </w:t>
        </w:r>
      </w:ins>
      <w:ins w:id="189" w:author="Roozbeh Atarius-9" w:date="2023-10-11T23:16:00Z">
        <w:r w:rsidR="00C95552">
          <w:t>7</w:t>
        </w:r>
      </w:ins>
      <w:ins w:id="190" w:author="Roozbeh Atarius-7" w:date="2023-08-25T04:11:00Z">
        <w:r w:rsidR="00C95552">
          <w:rPr>
            <w:lang w:eastAsia="zh-CN"/>
          </w:rPr>
          <w:t>.1.</w:t>
        </w:r>
      </w:ins>
      <w:ins w:id="191" w:author="Roozbeh Atarius-9" w:date="2023-10-11T23:16:00Z">
        <w:r w:rsidR="00C95552">
          <w:rPr>
            <w:lang w:eastAsia="zh-CN"/>
          </w:rPr>
          <w:t>3</w:t>
        </w:r>
      </w:ins>
      <w:ins w:id="192" w:author="Roozbeh Atarius-9" w:date="2023-10-12T00:17:00Z">
        <w:r w:rsidR="00C95552">
          <w:rPr>
            <w:lang w:eastAsia="zh-CN"/>
          </w:rPr>
          <w:t>.5</w:t>
        </w:r>
      </w:ins>
      <w:ins w:id="193" w:author="Roozbeh Atarius-7" w:date="2023-09-14T03:47:00Z">
        <w:r w:rsidR="00D75D94">
          <w:t>.2.</w:t>
        </w:r>
      </w:ins>
      <w:ins w:id="194" w:author="Roozbeh Atarius-9" w:date="2023-10-12T13:41:00Z">
        <w:r w:rsidR="000725A0">
          <w:t>3</w:t>
        </w:r>
      </w:ins>
      <w:ins w:id="195" w:author="Roozbeh Atarius-7" w:date="2023-09-14T03:47:00Z">
        <w:r w:rsidR="00D75D94">
          <w:t>.1</w:t>
        </w:r>
      </w:ins>
      <w:ins w:id="196" w:author="Roozbeh Atarius-6" w:date="2023-07-17T16:15:00Z">
        <w:r>
          <w:t>-1 provides the parameters which are supported by the HTTP P</w:t>
        </w:r>
      </w:ins>
      <w:ins w:id="197" w:author="Roozbeh Atarius-6" w:date="2023-07-17T16:46:00Z">
        <w:r w:rsidR="0068274D">
          <w:t>U</w:t>
        </w:r>
      </w:ins>
      <w:ins w:id="198" w:author="Roozbeh Atarius-6" w:date="2023-07-17T16:15:00Z">
        <w:r>
          <w:t xml:space="preserve">T request payload </w:t>
        </w:r>
      </w:ins>
      <w:ins w:id="199" w:author="Roozbeh Atarius-6" w:date="2023-07-17T17:47:00Z">
        <w:r w:rsidR="00467169">
          <w:t xml:space="preserve">for </w:t>
        </w:r>
      </w:ins>
      <w:ins w:id="200" w:author="Roozbeh Atarius-6" w:date="2023-07-17T17:48:00Z">
        <w:r w:rsidR="00467169">
          <w:t>the</w:t>
        </w:r>
      </w:ins>
      <w:ins w:id="201" w:author="Roozbeh Atarius-6" w:date="2023-07-17T16:15:00Z">
        <w:r>
          <w:t xml:space="preserve"> </w:t>
        </w:r>
      </w:ins>
      <w:ins w:id="202" w:author="Roozbeh Atarius-6" w:date="2023-07-17T16:50:00Z">
        <w:r w:rsidR="0068274D">
          <w:t>push</w:t>
        </w:r>
      </w:ins>
      <w:ins w:id="203" w:author="Roozbeh Atarius-6" w:date="2023-07-17T16:15:00Z">
        <w:r>
          <w:t xml:space="preserve"> </w:t>
        </w:r>
      </w:ins>
      <w:ins w:id="204" w:author="Roozbeh Atarius-9" w:date="2023-10-12T13:42:00Z">
        <w:r w:rsidR="000725A0">
          <w:t>of</w:t>
        </w:r>
      </w:ins>
      <w:ins w:id="205" w:author="Roozbeh Atarius-6" w:date="2023-07-17T17:47:00Z">
        <w:r w:rsidR="00467169">
          <w:t xml:space="preserve"> </w:t>
        </w:r>
      </w:ins>
      <w:ins w:id="206" w:author="Roozbeh Atarius-6" w:date="2023-07-17T16:50:00Z">
        <w:r w:rsidR="0068274D">
          <w:t xml:space="preserve">the </w:t>
        </w:r>
        <w:bookmarkStart w:id="207" w:name="_Hlk140504732"/>
        <w:r w:rsidR="0068274D">
          <w:t>service experience information</w:t>
        </w:r>
      </w:ins>
      <w:bookmarkEnd w:id="207"/>
      <w:ins w:id="208" w:author="Roozbeh Atarius-6" w:date="2023-07-17T16:15:00Z">
        <w:r>
          <w:t>.</w:t>
        </w:r>
      </w:ins>
    </w:p>
    <w:p w14:paraId="64ACE937" w14:textId="1A616EC5" w:rsidR="0093788C" w:rsidRDefault="0093788C" w:rsidP="0093788C">
      <w:pPr>
        <w:pStyle w:val="TH"/>
        <w:rPr>
          <w:ins w:id="209" w:author="Roozbeh Atarius-6" w:date="2023-07-17T16:15:00Z"/>
        </w:rPr>
      </w:pPr>
      <w:ins w:id="210" w:author="Roozbeh Atarius-6" w:date="2023-07-17T16:15:00Z">
        <w:r>
          <w:t>Table </w:t>
        </w:r>
      </w:ins>
      <w:ins w:id="211" w:author="Roozbeh Atarius-9" w:date="2023-10-11T23:16:00Z">
        <w:r w:rsidR="00C95552">
          <w:t>7</w:t>
        </w:r>
      </w:ins>
      <w:ins w:id="212" w:author="Roozbeh Atarius-7" w:date="2023-08-25T04:11:00Z">
        <w:r w:rsidR="00C95552">
          <w:rPr>
            <w:lang w:eastAsia="zh-CN"/>
          </w:rPr>
          <w:t>.1.</w:t>
        </w:r>
      </w:ins>
      <w:ins w:id="213" w:author="Roozbeh Atarius-9" w:date="2023-10-11T23:16:00Z">
        <w:r w:rsidR="00C95552">
          <w:rPr>
            <w:lang w:eastAsia="zh-CN"/>
          </w:rPr>
          <w:t>3</w:t>
        </w:r>
      </w:ins>
      <w:ins w:id="214" w:author="Roozbeh Atarius-9" w:date="2023-10-12T00:17:00Z">
        <w:r w:rsidR="00C95552">
          <w:rPr>
            <w:lang w:eastAsia="zh-CN"/>
          </w:rPr>
          <w:t>.5</w:t>
        </w:r>
      </w:ins>
      <w:ins w:id="215" w:author="Roozbeh Atarius-7" w:date="2023-09-14T03:47:00Z">
        <w:r w:rsidR="00D75D94">
          <w:t>.2.</w:t>
        </w:r>
      </w:ins>
      <w:ins w:id="216" w:author="Roozbeh Atarius-9" w:date="2023-10-12T13:42:00Z">
        <w:r w:rsidR="000725A0">
          <w:t>3</w:t>
        </w:r>
      </w:ins>
      <w:ins w:id="217" w:author="Roozbeh Atarius-7" w:date="2023-09-14T03:47:00Z">
        <w:r w:rsidR="00D75D94">
          <w:t>.1</w:t>
        </w:r>
      </w:ins>
      <w:ins w:id="218" w:author="Roozbeh Atarius-6" w:date="2023-07-17T16:15:00Z">
        <w:r>
          <w:t xml:space="preserve">-1: Supported parameters by HTTP </w:t>
        </w:r>
      </w:ins>
      <w:ins w:id="219" w:author="Roozbeh Atarius-6" w:date="2023-07-17T17:20:00Z">
        <w:r w:rsidR="00F944A5">
          <w:t>PUT</w:t>
        </w:r>
      </w:ins>
      <w:ins w:id="220" w:author="Roozbeh Atarius-6" w:date="2023-07-17T16:15:00Z">
        <w:r>
          <w:t xml:space="preserve"> request </w:t>
        </w:r>
        <w:proofErr w:type="gramStart"/>
        <w:r>
          <w:t>body</w:t>
        </w:r>
        <w:proofErr w:type="gramEnd"/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4"/>
        <w:gridCol w:w="1432"/>
        <w:gridCol w:w="552"/>
        <w:gridCol w:w="1080"/>
        <w:gridCol w:w="3956"/>
      </w:tblGrid>
      <w:tr w:rsidR="00D40560" w14:paraId="18128440" w14:textId="77777777" w:rsidTr="002E3266">
        <w:trPr>
          <w:trHeight w:val="480"/>
          <w:jc w:val="center"/>
          <w:ins w:id="221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F2016" w14:textId="77777777" w:rsidR="00D40560" w:rsidRDefault="00D40560" w:rsidP="00D62338">
            <w:pPr>
              <w:pStyle w:val="TAH"/>
              <w:rPr>
                <w:ins w:id="222" w:author="Roozbeh Atarius-7" w:date="2023-09-13T23:49:00Z"/>
              </w:rPr>
            </w:pPr>
            <w:ins w:id="223" w:author="Roozbeh Atarius-7" w:date="2023-09-13T23:49:00Z">
              <w:r>
                <w:t>Name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EBC64" w14:textId="77777777" w:rsidR="00D40560" w:rsidRDefault="00D40560" w:rsidP="00D62338">
            <w:pPr>
              <w:pStyle w:val="TAH"/>
              <w:rPr>
                <w:ins w:id="224" w:author="Roozbeh Atarius-7" w:date="2023-09-13T23:49:00Z"/>
              </w:rPr>
            </w:pPr>
            <w:ins w:id="225" w:author="Roozbeh Atarius-7" w:date="2023-09-13T23:49:00Z">
              <w:r>
                <w:t>Data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E1E59" w14:textId="77777777" w:rsidR="00D40560" w:rsidRDefault="00D40560" w:rsidP="00D62338">
            <w:pPr>
              <w:pStyle w:val="TAH"/>
              <w:rPr>
                <w:ins w:id="226" w:author="Roozbeh Atarius-7" w:date="2023-09-13T23:49:00Z"/>
              </w:rPr>
            </w:pPr>
            <w:ins w:id="227" w:author="Roozbeh Atarius-7" w:date="2023-09-13T23:49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F03E3" w14:textId="77777777" w:rsidR="00D40560" w:rsidRDefault="00D40560" w:rsidP="00D62338">
            <w:pPr>
              <w:pStyle w:val="TAH"/>
              <w:rPr>
                <w:ins w:id="228" w:author="Roozbeh Atarius-7" w:date="2023-09-13T23:49:00Z"/>
              </w:rPr>
            </w:pPr>
            <w:ins w:id="229" w:author="Roozbeh Atarius-7" w:date="2023-09-13T23:49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50737" w14:textId="77777777" w:rsidR="00D40560" w:rsidRDefault="00D40560" w:rsidP="00D62338">
            <w:pPr>
              <w:pStyle w:val="TAH"/>
              <w:rPr>
                <w:ins w:id="230" w:author="Roozbeh Atarius-7" w:date="2023-09-13T23:49:00Z"/>
              </w:rPr>
            </w:pPr>
            <w:ins w:id="231" w:author="Roozbeh Atarius-7" w:date="2023-09-13T23:49:00Z">
              <w:r>
                <w:t>Description</w:t>
              </w:r>
            </w:ins>
          </w:p>
        </w:tc>
      </w:tr>
      <w:tr w:rsidR="002E3266" w14:paraId="6FF74FBB" w14:textId="77777777" w:rsidTr="002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232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58BB" w14:textId="72D59B16" w:rsidR="002E3266" w:rsidRDefault="002E3266" w:rsidP="002E3266">
            <w:pPr>
              <w:pStyle w:val="TAL"/>
              <w:rPr>
                <w:ins w:id="233" w:author="Roozbeh Atarius-7" w:date="2023-09-13T23:49:00Z"/>
              </w:rPr>
            </w:pPr>
            <w:proofErr w:type="spellStart"/>
            <w:ins w:id="234" w:author="Roozbeh Atarius-7" w:date="2023-09-14T03:59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AA5D" w14:textId="42466D2A" w:rsidR="002E3266" w:rsidRDefault="00767117" w:rsidP="002E3266">
            <w:pPr>
              <w:pStyle w:val="TAL"/>
              <w:rPr>
                <w:ins w:id="235" w:author="Roozbeh Atarius-7" w:date="2023-09-13T23:49:00Z"/>
                <w:rFonts w:eastAsia="SimSun"/>
              </w:rPr>
            </w:pPr>
            <w:ins w:id="236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A6FA" w14:textId="77777777" w:rsidR="002E3266" w:rsidRDefault="002E3266" w:rsidP="002E3266">
            <w:pPr>
              <w:pStyle w:val="TAL"/>
              <w:jc w:val="center"/>
              <w:rPr>
                <w:ins w:id="237" w:author="Roozbeh Atarius-7" w:date="2023-09-13T23:49:00Z"/>
                <w:rFonts w:eastAsia="SimSun"/>
              </w:rPr>
            </w:pPr>
            <w:ins w:id="238" w:author="Roozbeh Atarius-7" w:date="2023-09-13T23:4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7B98" w14:textId="77777777" w:rsidR="002E3266" w:rsidRDefault="002E3266" w:rsidP="002E3266">
            <w:pPr>
              <w:pStyle w:val="TAL"/>
              <w:rPr>
                <w:ins w:id="239" w:author="Roozbeh Atarius-7" w:date="2023-09-13T23:49:00Z"/>
                <w:rFonts w:eastAsia="SimSun"/>
              </w:rPr>
            </w:pPr>
            <w:ins w:id="240" w:author="Roozbeh Atarius-7" w:date="2023-09-13T23:4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4797" w14:textId="2004E050" w:rsidR="002E3266" w:rsidRDefault="002E3266" w:rsidP="002E3266">
            <w:pPr>
              <w:pStyle w:val="TAL"/>
              <w:rPr>
                <w:ins w:id="241" w:author="Roozbeh Atarius-7" w:date="2023-09-13T23:49:00Z"/>
                <w:rFonts w:eastAsia="SimSun"/>
              </w:rPr>
            </w:pPr>
            <w:ins w:id="242" w:author="Roozbeh Atarius-6" w:date="2023-07-17T16:53:00Z">
              <w:r>
                <w:rPr>
                  <w:rFonts w:eastAsia="SimSun"/>
                </w:rPr>
                <w:t>Identity of the VAL UE</w:t>
              </w:r>
            </w:ins>
          </w:p>
        </w:tc>
      </w:tr>
      <w:tr w:rsidR="002E3266" w14:paraId="526B5CF9" w14:textId="77777777" w:rsidTr="002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43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E14" w14:textId="25F8EE30" w:rsidR="002E3266" w:rsidRDefault="002E3266" w:rsidP="002E3266">
            <w:pPr>
              <w:pStyle w:val="TAL"/>
              <w:rPr>
                <w:ins w:id="244" w:author="Roozbeh Atarius-7" w:date="2023-09-13T23:49:00Z"/>
              </w:rPr>
            </w:pPr>
            <w:proofErr w:type="spellStart"/>
            <w:ins w:id="245" w:author="Roozbeh Atarius-7" w:date="2023-09-14T03:59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CEE" w14:textId="098FF7B7" w:rsidR="002E3266" w:rsidRDefault="00767117" w:rsidP="002E3266">
            <w:pPr>
              <w:pStyle w:val="TAL"/>
              <w:rPr>
                <w:ins w:id="246" w:author="Roozbeh Atarius-7" w:date="2023-09-13T23:49:00Z"/>
                <w:rFonts w:eastAsia="SimSun"/>
              </w:rPr>
            </w:pPr>
            <w:ins w:id="247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D16" w14:textId="741393FB" w:rsidR="002E3266" w:rsidRDefault="002E3266" w:rsidP="002E3266">
            <w:pPr>
              <w:pStyle w:val="TAL"/>
              <w:jc w:val="center"/>
              <w:rPr>
                <w:ins w:id="248" w:author="Roozbeh Atarius-7" w:date="2023-09-13T23:49:00Z"/>
                <w:rFonts w:eastAsia="SimSun"/>
              </w:rPr>
            </w:pPr>
            <w:ins w:id="249" w:author="Roozbeh Atarius-7" w:date="2023-09-14T03:5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286E" w14:textId="77777777" w:rsidR="002E3266" w:rsidRPr="00E626F6" w:rsidRDefault="002E3266" w:rsidP="002E3266">
            <w:pPr>
              <w:pStyle w:val="TAL"/>
              <w:rPr>
                <w:ins w:id="250" w:author="Roozbeh Atarius-7" w:date="2023-09-13T23:49:00Z"/>
                <w:rFonts w:eastAsia="SimSun"/>
              </w:rPr>
            </w:pPr>
            <w:ins w:id="251" w:author="Roozbeh Atarius-7" w:date="2023-09-13T23:4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81C" w14:textId="7E52C2ED" w:rsidR="002E3266" w:rsidRPr="00E626F6" w:rsidRDefault="002E3266" w:rsidP="002E3266">
            <w:pPr>
              <w:pStyle w:val="TAL"/>
              <w:rPr>
                <w:ins w:id="252" w:author="Roozbeh Atarius-7" w:date="2023-09-13T23:49:00Z"/>
                <w:rFonts w:eastAsia="SimSun"/>
              </w:rPr>
            </w:pPr>
            <w:ins w:id="253" w:author="Roozbeh Atarius-6" w:date="2023-07-17T16:54:00Z">
              <w:r>
                <w:rPr>
                  <w:rFonts w:eastAsia="SimSun"/>
                </w:rPr>
                <w:t xml:space="preserve">Identity of the VAL </w:t>
              </w:r>
            </w:ins>
            <w:ins w:id="254" w:author="Roozbeh Atarius-6" w:date="2023-07-17T17:05:00Z">
              <w:r>
                <w:rPr>
                  <w:rFonts w:eastAsia="SimSun"/>
                </w:rPr>
                <w:t>server</w:t>
              </w:r>
            </w:ins>
            <w:ins w:id="255" w:author="Roozbeh Atarius-6" w:date="2023-07-17T16:54:00Z">
              <w:r>
                <w:rPr>
                  <w:rFonts w:eastAsia="SimSun"/>
                </w:rPr>
                <w:t xml:space="preserve">, </w:t>
              </w:r>
              <w:r w:rsidRPr="0068274D">
                <w:rPr>
                  <w:rFonts w:eastAsia="SimSun"/>
                </w:rPr>
                <w:t>for which the service experience report is sent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2E3266" w14:paraId="22F0E726" w14:textId="77777777" w:rsidTr="002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56" w:author="Roozbeh Atarius-7" w:date="2023-09-14T04:00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9346" w14:textId="3152EC0C" w:rsidR="002E3266" w:rsidRDefault="002E3266" w:rsidP="002E3266">
            <w:pPr>
              <w:pStyle w:val="TAL"/>
              <w:rPr>
                <w:ins w:id="257" w:author="Roozbeh Atarius-7" w:date="2023-09-14T04:00:00Z"/>
              </w:rPr>
            </w:pPr>
            <w:proofErr w:type="spellStart"/>
            <w:ins w:id="258" w:author="Roozbeh Atarius-7" w:date="2023-09-14T04:00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D439" w14:textId="03CAC85D" w:rsidR="002E3266" w:rsidRDefault="00767117" w:rsidP="002E3266">
            <w:pPr>
              <w:pStyle w:val="TAL"/>
              <w:rPr>
                <w:ins w:id="259" w:author="Roozbeh Atarius-7" w:date="2023-09-14T04:00:00Z"/>
                <w:rFonts w:eastAsia="SimSun"/>
              </w:rPr>
            </w:pPr>
            <w:ins w:id="260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8D9" w14:textId="28A1E63B" w:rsidR="002E3266" w:rsidRDefault="002E3266" w:rsidP="002E3266">
            <w:pPr>
              <w:pStyle w:val="TAL"/>
              <w:jc w:val="center"/>
              <w:rPr>
                <w:ins w:id="261" w:author="Roozbeh Atarius-7" w:date="2023-09-14T04:00:00Z"/>
                <w:rFonts w:eastAsia="SimSun"/>
              </w:rPr>
            </w:pPr>
            <w:ins w:id="262" w:author="Roozbeh Atarius-7" w:date="2023-09-14T04:0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1404" w14:textId="1D035EC2" w:rsidR="002E3266" w:rsidRDefault="002E3266" w:rsidP="002E3266">
            <w:pPr>
              <w:pStyle w:val="TAL"/>
              <w:rPr>
                <w:ins w:id="263" w:author="Roozbeh Atarius-7" w:date="2023-09-14T04:00:00Z"/>
                <w:rFonts w:eastAsia="SimSun"/>
              </w:rPr>
            </w:pPr>
            <w:ins w:id="264" w:author="Roozbeh Atarius-7" w:date="2023-09-14T04:0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A65D" w14:textId="480CF35C" w:rsidR="002E3266" w:rsidRPr="00E626F6" w:rsidRDefault="002E3266" w:rsidP="002E3266">
            <w:pPr>
              <w:pStyle w:val="TAL"/>
              <w:rPr>
                <w:ins w:id="265" w:author="Roozbeh Atarius-7" w:date="2023-09-14T04:00:00Z"/>
                <w:rFonts w:eastAsia="SimSun"/>
              </w:rPr>
            </w:pPr>
            <w:ins w:id="266" w:author="Roozbeh Atarius-6" w:date="2023-07-17T16:54:00Z">
              <w:r>
                <w:rPr>
                  <w:rFonts w:eastAsia="SimSun"/>
                </w:rPr>
                <w:t>Identity of the VAL service</w:t>
              </w:r>
            </w:ins>
          </w:p>
        </w:tc>
      </w:tr>
      <w:tr w:rsidR="002E3266" w14:paraId="0FE94C25" w14:textId="77777777" w:rsidTr="002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67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9C23" w14:textId="26885EE8" w:rsidR="002E3266" w:rsidRDefault="002E3266" w:rsidP="002E3266">
            <w:pPr>
              <w:pStyle w:val="TAL"/>
              <w:rPr>
                <w:ins w:id="268" w:author="Roozbeh Atarius-7" w:date="2023-09-13T23:49:00Z"/>
              </w:rPr>
            </w:pPr>
            <w:ins w:id="269" w:author="Roozbeh Atarius-7" w:date="2023-09-13T23:49:00Z">
              <w:r>
                <w:t>time</w:t>
              </w:r>
            </w:ins>
            <w:ins w:id="270" w:author="Roozbeh Atarius-7" w:date="2023-09-20T15:19:00Z">
              <w:r w:rsidR="00936D1C">
                <w:t>-interval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E932" w14:textId="41FFB63C" w:rsidR="002E3266" w:rsidRDefault="00767117" w:rsidP="002E3266">
            <w:pPr>
              <w:pStyle w:val="TAL"/>
              <w:rPr>
                <w:ins w:id="271" w:author="Roozbeh Atarius-7" w:date="2023-09-13T23:49:00Z"/>
                <w:rFonts w:eastAsia="SimSun"/>
              </w:rPr>
            </w:pPr>
            <w:ins w:id="272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E05" w14:textId="77777777" w:rsidR="002E3266" w:rsidRDefault="002E3266" w:rsidP="002E3266">
            <w:pPr>
              <w:pStyle w:val="TAL"/>
              <w:jc w:val="center"/>
              <w:rPr>
                <w:ins w:id="273" w:author="Roozbeh Atarius-7" w:date="2023-09-13T23:49:00Z"/>
                <w:rFonts w:eastAsia="SimSun"/>
              </w:rPr>
            </w:pPr>
            <w:ins w:id="274" w:author="Roozbeh Atarius-7" w:date="2023-09-13T23:4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FAE6" w14:textId="77777777" w:rsidR="002E3266" w:rsidRDefault="002E3266" w:rsidP="002E3266">
            <w:pPr>
              <w:pStyle w:val="TAL"/>
              <w:rPr>
                <w:ins w:id="275" w:author="Roozbeh Atarius-7" w:date="2023-09-13T23:49:00Z"/>
                <w:rFonts w:eastAsia="SimSun"/>
              </w:rPr>
            </w:pPr>
            <w:ins w:id="276" w:author="Roozbeh Atarius-7" w:date="2023-09-13T23:49:00Z">
              <w:r>
                <w:rPr>
                  <w:rFonts w:eastAsia="SimSun"/>
                </w:rPr>
                <w:t>1..2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587" w14:textId="2690B3F4" w:rsidR="002E3266" w:rsidRDefault="002E3266" w:rsidP="002E3266">
            <w:pPr>
              <w:pStyle w:val="TAL"/>
              <w:rPr>
                <w:ins w:id="277" w:author="Roozbeh Atarius-7" w:date="2023-09-13T23:49:00Z"/>
                <w:rFonts w:eastAsia="SimSun"/>
              </w:rPr>
            </w:pPr>
            <w:ins w:id="278" w:author="Roozbeh Atarius-6" w:date="2023-07-17T16:55:00Z">
              <w:r>
                <w:rPr>
                  <w:rFonts w:eastAsia="SimSun"/>
                </w:rPr>
                <w:t xml:space="preserve">Timestamp </w:t>
              </w:r>
            </w:ins>
            <w:ins w:id="279" w:author="Roozbeh Atarius-7" w:date="2023-09-20T15:20:00Z">
              <w:r w:rsidR="00936D1C">
                <w:rPr>
                  <w:rFonts w:eastAsia="SimSun"/>
                </w:rPr>
                <w:t xml:space="preserve">as start time and end time </w:t>
              </w:r>
            </w:ins>
            <w:ins w:id="280" w:author="Roozbeh Atarius-6" w:date="2023-07-17T16:55:00Z">
              <w:r>
                <w:rPr>
                  <w:rFonts w:eastAsia="SimSun"/>
                </w:rPr>
                <w:t>of the collected report</w:t>
              </w:r>
            </w:ins>
          </w:p>
        </w:tc>
      </w:tr>
      <w:tr w:rsidR="002E3266" w14:paraId="0544773E" w14:textId="77777777" w:rsidTr="002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81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197" w14:textId="5B4AA774" w:rsidR="002E3266" w:rsidRDefault="002E3266" w:rsidP="002E3266">
            <w:pPr>
              <w:pStyle w:val="TAL"/>
              <w:rPr>
                <w:ins w:id="282" w:author="Roozbeh Atarius-7" w:date="2023-09-13T23:49:00Z"/>
              </w:rPr>
            </w:pPr>
            <w:proofErr w:type="spellStart"/>
            <w:ins w:id="283" w:author="Roozbeh Atarius-7" w:date="2023-09-14T04:01:00Z">
              <w:r>
                <w:t>val</w:t>
              </w:r>
              <w:proofErr w:type="spellEnd"/>
              <w:r>
                <w:t>-service-exp</w:t>
              </w:r>
            </w:ins>
            <w:ins w:id="284" w:author="Roozbeh Atarius-7" w:date="2023-09-14T06:38:00Z">
              <w:r>
                <w:t>-report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0F89" w14:textId="1D185BC9" w:rsidR="002E3266" w:rsidRDefault="00767117" w:rsidP="002E3266">
            <w:pPr>
              <w:pStyle w:val="TAL"/>
              <w:rPr>
                <w:ins w:id="285" w:author="Roozbeh Atarius-7" w:date="2023-09-13T23:49:00Z"/>
                <w:rFonts w:eastAsia="SimSun"/>
              </w:rPr>
            </w:pPr>
            <w:ins w:id="286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EA8" w14:textId="77777777" w:rsidR="002E3266" w:rsidRDefault="002E3266" w:rsidP="002E3266">
            <w:pPr>
              <w:pStyle w:val="TAL"/>
              <w:jc w:val="center"/>
              <w:rPr>
                <w:ins w:id="287" w:author="Roozbeh Atarius-7" w:date="2023-09-13T23:49:00Z"/>
                <w:rFonts w:eastAsia="SimSun"/>
              </w:rPr>
            </w:pPr>
            <w:ins w:id="288" w:author="Roozbeh Atarius-7" w:date="2023-09-13T23:4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C3C" w14:textId="10AEAE46" w:rsidR="002E3266" w:rsidRDefault="002E3266" w:rsidP="002E3266">
            <w:pPr>
              <w:pStyle w:val="TAL"/>
              <w:rPr>
                <w:ins w:id="289" w:author="Roozbeh Atarius-7" w:date="2023-09-13T23:49:00Z"/>
                <w:rFonts w:eastAsia="SimSun"/>
              </w:rPr>
            </w:pPr>
            <w:proofErr w:type="gramStart"/>
            <w:ins w:id="290" w:author="Roozbeh Atarius-7" w:date="2023-09-13T23:49:00Z">
              <w:r>
                <w:rPr>
                  <w:rFonts w:eastAsia="SimSun"/>
                </w:rPr>
                <w:t>1</w:t>
              </w:r>
            </w:ins>
            <w:ins w:id="291" w:author="Roozbeh Atarius-7" w:date="2023-09-14T06:39:00Z">
              <w:r>
                <w:rPr>
                  <w:rFonts w:eastAsia="SimSun"/>
                </w:rPr>
                <w:t>..N</w:t>
              </w:r>
            </w:ins>
            <w:proofErr w:type="gramEnd"/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85EE" w14:textId="735AB9A9" w:rsidR="00790F79" w:rsidRDefault="00790F79" w:rsidP="002E3266">
            <w:pPr>
              <w:pStyle w:val="TAL"/>
              <w:rPr>
                <w:ins w:id="292" w:author="Roozbeh Atarius-7" w:date="2023-09-21T08:57:00Z"/>
              </w:rPr>
            </w:pPr>
            <w:ins w:id="293" w:author="Roozbeh Atarius-7" w:date="2023-09-21T08:57:00Z">
              <w:r>
                <w:t>Report on the</w:t>
              </w:r>
              <w:r w:rsidRPr="0035047D">
                <w:t xml:space="preserve"> VAL service experience</w:t>
              </w:r>
              <w:r>
                <w:t xml:space="preserve"> including </w:t>
              </w:r>
            </w:ins>
            <w:ins w:id="294" w:author="Roozbeh Atarius-7" w:date="2023-09-21T08:58:00Z">
              <w:r>
                <w:t xml:space="preserve">the following </w:t>
              </w:r>
            </w:ins>
            <w:ins w:id="295" w:author="Roozbeh Atarius-7" w:date="2023-09-21T08:57:00Z">
              <w:r>
                <w:t>information:</w:t>
              </w:r>
            </w:ins>
          </w:p>
          <w:p w14:paraId="62659BE8" w14:textId="77777777" w:rsidR="00790F79" w:rsidRDefault="00790F79" w:rsidP="002E3266">
            <w:pPr>
              <w:pStyle w:val="TAL"/>
              <w:rPr>
                <w:ins w:id="296" w:author="Roozbeh Atarius-7" w:date="2023-09-21T08:59:00Z"/>
              </w:rPr>
            </w:pPr>
            <w:ins w:id="297" w:author="Roozbeh Atarius-7" w:date="2023-09-21T08:58:00Z">
              <w:r w:rsidRPr="008225C9">
                <w:t>-</w:t>
              </w:r>
              <w:r w:rsidRPr="008225C9">
                <w:tab/>
              </w:r>
            </w:ins>
            <w:ins w:id="298" w:author="Roozbeh Atarius-7" w:date="2023-09-21T08:57:00Z">
              <w:r w:rsidRPr="0035047D">
                <w:t xml:space="preserve">end-to-end response </w:t>
              </w:r>
              <w:proofErr w:type="gramStart"/>
              <w:r w:rsidRPr="0035047D">
                <w:t>time</w:t>
              </w:r>
            </w:ins>
            <w:ins w:id="299" w:author="Roozbeh Atarius-7" w:date="2023-09-21T08:59:00Z">
              <w:r>
                <w:t>;</w:t>
              </w:r>
              <w:proofErr w:type="gramEnd"/>
            </w:ins>
          </w:p>
          <w:p w14:paraId="2DCEEE45" w14:textId="77777777" w:rsidR="00790F79" w:rsidRDefault="00790F79" w:rsidP="002E3266">
            <w:pPr>
              <w:pStyle w:val="TAL"/>
              <w:rPr>
                <w:ins w:id="300" w:author="Roozbeh Atarius-7" w:date="2023-09-21T08:59:00Z"/>
              </w:rPr>
            </w:pPr>
            <w:ins w:id="301" w:author="Roozbeh Atarius-7" w:date="2023-09-21T08:59:00Z">
              <w:r w:rsidRPr="008225C9">
                <w:t>-</w:t>
              </w:r>
              <w:r w:rsidRPr="008225C9">
                <w:tab/>
              </w:r>
            </w:ins>
            <w:ins w:id="302" w:author="Roozbeh Atarius-7" w:date="2023-09-21T08:57:00Z">
              <w:r w:rsidRPr="0035047D">
                <w:t xml:space="preserve">connection </w:t>
              </w:r>
              <w:proofErr w:type="gramStart"/>
              <w:r w:rsidRPr="0035047D">
                <w:t>bandwidth</w:t>
              </w:r>
            </w:ins>
            <w:ins w:id="303" w:author="Roozbeh Atarius-7" w:date="2023-09-21T08:59:00Z">
              <w:r>
                <w:t>;</w:t>
              </w:r>
              <w:proofErr w:type="gramEnd"/>
            </w:ins>
          </w:p>
          <w:p w14:paraId="3595CC0E" w14:textId="77777777" w:rsidR="00790F79" w:rsidRDefault="00790F79" w:rsidP="002E3266">
            <w:pPr>
              <w:pStyle w:val="TAL"/>
              <w:rPr>
                <w:ins w:id="304" w:author="Roozbeh Atarius-7" w:date="2023-09-21T08:59:00Z"/>
              </w:rPr>
            </w:pPr>
            <w:ins w:id="305" w:author="Roozbeh Atarius-7" w:date="2023-09-21T08:59:00Z">
              <w:r w:rsidRPr="008225C9">
                <w:t>-</w:t>
              </w:r>
              <w:r w:rsidRPr="008225C9">
                <w:tab/>
              </w:r>
            </w:ins>
            <w:ins w:id="306" w:author="Roozbeh Atarius-7" w:date="2023-09-21T08:57:00Z">
              <w:r w:rsidRPr="0035047D">
                <w:t>request rate</w:t>
              </w:r>
            </w:ins>
            <w:ins w:id="307" w:author="Roozbeh Atarius-7" w:date="2023-09-21T08:59:00Z">
              <w:r>
                <w:t xml:space="preserve">; and </w:t>
              </w:r>
            </w:ins>
          </w:p>
          <w:p w14:paraId="71207564" w14:textId="7C0F71B5" w:rsidR="002E3266" w:rsidRDefault="00790F79" w:rsidP="002E3266">
            <w:pPr>
              <w:pStyle w:val="TAL"/>
              <w:rPr>
                <w:ins w:id="308" w:author="Roozbeh Atarius-7" w:date="2023-09-13T23:49:00Z"/>
                <w:rFonts w:eastAsia="SimSun"/>
              </w:rPr>
            </w:pPr>
            <w:ins w:id="309" w:author="Roozbeh Atarius-7" w:date="2023-09-21T08:59:00Z">
              <w:r w:rsidRPr="008225C9">
                <w:t>-</w:t>
              </w:r>
              <w:r w:rsidRPr="008225C9">
                <w:tab/>
              </w:r>
              <w:r>
                <w:t>1 i</w:t>
              </w:r>
            </w:ins>
            <w:ins w:id="310" w:author="Roozbeh Atarius-7" w:date="2023-09-21T09:00:00Z">
              <w:r>
                <w:t xml:space="preserve">f </w:t>
              </w:r>
            </w:ins>
            <w:ins w:id="311" w:author="Roozbeh Atarius-7" w:date="2023-09-21T08:57:00Z">
              <w:r w:rsidRPr="0035047D">
                <w:t xml:space="preserve">VAL server </w:t>
              </w:r>
            </w:ins>
            <w:ins w:id="312" w:author="Roozbeh Atarius-7" w:date="2023-09-21T09:00:00Z">
              <w:r>
                <w:t>is available, else 0</w:t>
              </w:r>
            </w:ins>
            <w:ins w:id="313" w:author="Roozbeh Atarius-7" w:date="2023-09-21T08:57:00Z">
              <w:r>
                <w:t>.</w:t>
              </w:r>
            </w:ins>
          </w:p>
        </w:tc>
      </w:tr>
    </w:tbl>
    <w:p w14:paraId="2170EF22" w14:textId="77777777" w:rsidR="00D40560" w:rsidRDefault="00D40560" w:rsidP="0093788C">
      <w:pPr>
        <w:rPr>
          <w:ins w:id="314" w:author="Roozbeh Atarius-6" w:date="2023-07-17T16:15:00Z"/>
        </w:rPr>
      </w:pPr>
    </w:p>
    <w:p w14:paraId="3066F0BD" w14:textId="1571BAFC" w:rsidR="0093788C" w:rsidRDefault="0093788C" w:rsidP="0093788C">
      <w:pPr>
        <w:rPr>
          <w:ins w:id="315" w:author="Roozbeh Atarius-6" w:date="2023-07-17T16:15:00Z"/>
          <w:lang w:val="en-US"/>
        </w:rPr>
      </w:pPr>
      <w:ins w:id="316" w:author="Roozbeh Atarius-6" w:date="2023-07-17T16:15:00Z">
        <w:r>
          <w:t>Table </w:t>
        </w:r>
      </w:ins>
      <w:ins w:id="317" w:author="Roozbeh Atarius-9" w:date="2023-10-11T23:16:00Z">
        <w:r w:rsidR="00C95552">
          <w:t>7</w:t>
        </w:r>
      </w:ins>
      <w:ins w:id="318" w:author="Roozbeh Atarius-7" w:date="2023-08-25T04:11:00Z">
        <w:r w:rsidR="00C95552">
          <w:rPr>
            <w:lang w:eastAsia="zh-CN"/>
          </w:rPr>
          <w:t>.1.</w:t>
        </w:r>
      </w:ins>
      <w:ins w:id="319" w:author="Roozbeh Atarius-9" w:date="2023-10-11T23:16:00Z">
        <w:r w:rsidR="00C95552">
          <w:rPr>
            <w:lang w:eastAsia="zh-CN"/>
          </w:rPr>
          <w:t>3</w:t>
        </w:r>
      </w:ins>
      <w:ins w:id="320" w:author="Roozbeh Atarius-9" w:date="2023-10-12T00:17:00Z">
        <w:r w:rsidR="00C95552">
          <w:rPr>
            <w:lang w:eastAsia="zh-CN"/>
          </w:rPr>
          <w:t>.5</w:t>
        </w:r>
      </w:ins>
      <w:ins w:id="321" w:author="Roozbeh Atarius-7" w:date="2023-09-14T03:47:00Z">
        <w:r w:rsidR="00D75D94">
          <w:t>.2.</w:t>
        </w:r>
      </w:ins>
      <w:ins w:id="322" w:author="Roozbeh Atarius-9" w:date="2023-10-12T13:42:00Z">
        <w:r w:rsidR="000725A0">
          <w:t>3</w:t>
        </w:r>
      </w:ins>
      <w:ins w:id="323" w:author="Roozbeh Atarius-7" w:date="2023-09-14T03:47:00Z">
        <w:r w:rsidR="00D75D94">
          <w:t>.1</w:t>
        </w:r>
      </w:ins>
      <w:ins w:id="324" w:author="Roozbeh Atarius-6" w:date="2023-07-17T16:15:00Z">
        <w:r>
          <w:t>-2 provides the responses to the HTTP P</w:t>
        </w:r>
      </w:ins>
      <w:ins w:id="325" w:author="Roozbeh Atarius-6" w:date="2023-07-17T16:58:00Z">
        <w:r w:rsidR="004B67D4">
          <w:t>U</w:t>
        </w:r>
      </w:ins>
      <w:ins w:id="326" w:author="Roozbeh Atarius-6" w:date="2023-07-17T16:15:00Z">
        <w:r>
          <w:t xml:space="preserve">T request for the </w:t>
        </w:r>
      </w:ins>
      <w:ins w:id="327" w:author="Roozbeh Atarius-6" w:date="2023-07-17T17:00:00Z">
        <w:r w:rsidR="004B67D4">
          <w:t xml:space="preserve">push </w:t>
        </w:r>
      </w:ins>
      <w:ins w:id="328" w:author="Roozbeh Atarius-9" w:date="2023-10-12T13:43:00Z">
        <w:r w:rsidR="000725A0">
          <w:t xml:space="preserve">of </w:t>
        </w:r>
      </w:ins>
      <w:ins w:id="329" w:author="Roozbeh Atarius-6" w:date="2023-07-17T17:00:00Z">
        <w:r w:rsidR="004B67D4">
          <w:t>the service experience information</w:t>
        </w:r>
      </w:ins>
      <w:ins w:id="330" w:author="Roozbeh Atarius-6" w:date="2023-07-17T16:15:00Z">
        <w:r>
          <w:t>.</w:t>
        </w:r>
      </w:ins>
    </w:p>
    <w:p w14:paraId="782E4711" w14:textId="30690282" w:rsidR="0093788C" w:rsidRDefault="0093788C" w:rsidP="0093788C">
      <w:pPr>
        <w:pStyle w:val="TH"/>
        <w:rPr>
          <w:ins w:id="331" w:author="Roozbeh Atarius-6" w:date="2023-07-17T16:15:00Z"/>
        </w:rPr>
      </w:pPr>
      <w:ins w:id="332" w:author="Roozbeh Atarius-6" w:date="2023-07-17T16:15:00Z">
        <w:r>
          <w:lastRenderedPageBreak/>
          <w:t>Table </w:t>
        </w:r>
      </w:ins>
      <w:ins w:id="333" w:author="Roozbeh Atarius-9" w:date="2023-10-11T23:16:00Z">
        <w:r w:rsidR="00C95552">
          <w:t>7</w:t>
        </w:r>
      </w:ins>
      <w:ins w:id="334" w:author="Roozbeh Atarius-7" w:date="2023-08-25T04:11:00Z">
        <w:r w:rsidR="00C95552">
          <w:rPr>
            <w:lang w:eastAsia="zh-CN"/>
          </w:rPr>
          <w:t>.1.</w:t>
        </w:r>
      </w:ins>
      <w:ins w:id="335" w:author="Roozbeh Atarius-9" w:date="2023-10-11T23:16:00Z">
        <w:r w:rsidR="00C95552">
          <w:rPr>
            <w:lang w:eastAsia="zh-CN"/>
          </w:rPr>
          <w:t>3</w:t>
        </w:r>
      </w:ins>
      <w:ins w:id="336" w:author="Roozbeh Atarius-9" w:date="2023-10-12T00:17:00Z">
        <w:r w:rsidR="00C95552">
          <w:rPr>
            <w:lang w:eastAsia="zh-CN"/>
          </w:rPr>
          <w:t>.5</w:t>
        </w:r>
      </w:ins>
      <w:ins w:id="337" w:author="Roozbeh Atarius-7" w:date="2023-09-14T03:47:00Z">
        <w:r w:rsidR="00D75D94">
          <w:t>.2.</w:t>
        </w:r>
      </w:ins>
      <w:ins w:id="338" w:author="Roozbeh Atarius-9" w:date="2023-10-12T13:43:00Z">
        <w:r w:rsidR="000725A0">
          <w:t>3</w:t>
        </w:r>
      </w:ins>
      <w:ins w:id="339" w:author="Roozbeh Atarius-7" w:date="2023-09-14T03:47:00Z">
        <w:r w:rsidR="00D75D94">
          <w:t>.1</w:t>
        </w:r>
      </w:ins>
      <w:ins w:id="340" w:author="Roozbeh Atarius-6" w:date="2023-07-17T16:15:00Z">
        <w:r>
          <w:t>-2: HTTP responses</w:t>
        </w:r>
      </w:ins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7"/>
        <w:gridCol w:w="977"/>
        <w:gridCol w:w="1444"/>
        <w:gridCol w:w="1890"/>
        <w:gridCol w:w="3853"/>
      </w:tblGrid>
      <w:tr w:rsidR="002E3266" w14:paraId="642DA99D" w14:textId="77777777" w:rsidTr="0092206D">
        <w:trPr>
          <w:jc w:val="center"/>
          <w:ins w:id="341" w:author="Roozbeh Atarius-7" w:date="2023-09-13T04:06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AFF4F" w14:textId="77777777" w:rsidR="002E3266" w:rsidRDefault="002E3266" w:rsidP="00D62338">
            <w:pPr>
              <w:pStyle w:val="TAH"/>
              <w:rPr>
                <w:ins w:id="342" w:author="Roozbeh Atarius-7" w:date="2023-09-13T04:06:00Z"/>
              </w:rPr>
            </w:pPr>
            <w:ins w:id="343" w:author="Roozbeh Atarius-7" w:date="2023-09-13T04:06:00Z">
              <w:r>
                <w:t>Data type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16BD1" w14:textId="77777777" w:rsidR="002E3266" w:rsidRDefault="002E3266" w:rsidP="00D62338">
            <w:pPr>
              <w:pStyle w:val="TAH"/>
              <w:rPr>
                <w:ins w:id="344" w:author="Roozbeh Atarius-7" w:date="2023-09-13T04:06:00Z"/>
              </w:rPr>
            </w:pPr>
            <w:ins w:id="345" w:author="Roozbeh Atarius-7" w:date="2023-09-13T04:06:00Z">
              <w:r>
                <w:t>P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1FCE8" w14:textId="77777777" w:rsidR="002E3266" w:rsidRDefault="002E3266" w:rsidP="00D62338">
            <w:pPr>
              <w:pStyle w:val="TAH"/>
              <w:rPr>
                <w:ins w:id="346" w:author="Roozbeh Atarius-7" w:date="2023-09-13T04:06:00Z"/>
              </w:rPr>
            </w:pPr>
            <w:ins w:id="347" w:author="Roozbeh Atarius-7" w:date="2023-09-13T04:06:00Z">
              <w:r>
                <w:t>Cardinality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00ACC" w14:textId="77777777" w:rsidR="002E3266" w:rsidRDefault="002E3266" w:rsidP="00D62338">
            <w:pPr>
              <w:pStyle w:val="TAH"/>
              <w:rPr>
                <w:ins w:id="348" w:author="Roozbeh Atarius-7" w:date="2023-09-13T04:06:00Z"/>
              </w:rPr>
            </w:pPr>
            <w:ins w:id="349" w:author="Roozbeh Atarius-7" w:date="2023-09-13T04:06:00Z">
              <w:r>
                <w:t>Response</w:t>
              </w:r>
            </w:ins>
          </w:p>
          <w:p w14:paraId="4FDB2EFE" w14:textId="77777777" w:rsidR="002E3266" w:rsidRDefault="002E3266" w:rsidP="00D62338">
            <w:pPr>
              <w:pStyle w:val="TAH"/>
              <w:rPr>
                <w:ins w:id="350" w:author="Roozbeh Atarius-7" w:date="2023-09-13T04:06:00Z"/>
              </w:rPr>
            </w:pPr>
            <w:ins w:id="351" w:author="Roozbeh Atarius-7" w:date="2023-09-13T04:06:00Z">
              <w:r>
                <w:t>codes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6B2FF" w14:textId="77777777" w:rsidR="002E3266" w:rsidRDefault="002E3266" w:rsidP="00D62338">
            <w:pPr>
              <w:pStyle w:val="TAH"/>
              <w:rPr>
                <w:ins w:id="352" w:author="Roozbeh Atarius-7" w:date="2023-09-13T04:06:00Z"/>
              </w:rPr>
            </w:pPr>
            <w:ins w:id="353" w:author="Roozbeh Atarius-7" w:date="2023-09-13T04:06:00Z">
              <w:r>
                <w:t>Description</w:t>
              </w:r>
            </w:ins>
          </w:p>
        </w:tc>
      </w:tr>
      <w:tr w:rsidR="002E3266" w14:paraId="07F27B7C" w14:textId="77777777" w:rsidTr="0092206D">
        <w:trPr>
          <w:trHeight w:val="471"/>
          <w:jc w:val="center"/>
          <w:ins w:id="354" w:author="Roozbeh Atarius-7" w:date="2023-09-13T04:06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E917" w14:textId="77777777" w:rsidR="002E3266" w:rsidRDefault="002E3266" w:rsidP="002E3266">
            <w:pPr>
              <w:pStyle w:val="TAL"/>
              <w:rPr>
                <w:ins w:id="355" w:author="Roozbeh Atarius-7" w:date="2023-09-13T04:06:00Z"/>
              </w:rPr>
            </w:pPr>
            <w:ins w:id="356" w:author="Roozbeh Atarius-7" w:date="2023-09-13T04:06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F743" w14:textId="77777777" w:rsidR="002E3266" w:rsidRDefault="002E3266" w:rsidP="002E3266">
            <w:pPr>
              <w:pStyle w:val="TAC"/>
              <w:rPr>
                <w:ins w:id="357" w:author="Roozbeh Atarius-7" w:date="2023-09-13T04:06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B25D" w14:textId="77777777" w:rsidR="002E3266" w:rsidRDefault="002E3266" w:rsidP="002E3266">
            <w:pPr>
              <w:pStyle w:val="TAL"/>
              <w:rPr>
                <w:ins w:id="358" w:author="Roozbeh Atarius-7" w:date="2023-09-13T04:06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5846" w14:textId="03D7CF3B" w:rsidR="002E3266" w:rsidRPr="004072AC" w:rsidRDefault="00EC1487" w:rsidP="002E3266">
            <w:pPr>
              <w:pStyle w:val="TAL"/>
              <w:rPr>
                <w:ins w:id="359" w:author="Roozbeh Atarius-7" w:date="2023-09-13T04:06:00Z"/>
              </w:rPr>
            </w:pPr>
            <w:ins w:id="360" w:author="Roozbeh Atarius-7" w:date="2023-08-24T08:10:00Z">
              <w:r>
                <w:t>20</w:t>
              </w:r>
            </w:ins>
            <w:ins w:id="361" w:author="Roozbeh Atarius-9" w:date="2023-10-12T02:05:00Z">
              <w:r>
                <w:t>4</w:t>
              </w:r>
            </w:ins>
            <w:ins w:id="362" w:author="Roozbeh Atarius-7" w:date="2023-08-24T08:10:00Z">
              <w:r>
                <w:t xml:space="preserve"> (</w:t>
              </w:r>
            </w:ins>
            <w:ins w:id="363" w:author="Roozbeh Atarius-9" w:date="2023-10-12T02:06:00Z">
              <w:r>
                <w:t>No Content</w:t>
              </w:r>
            </w:ins>
            <w:ins w:id="364" w:author="Roozbeh Atarius-7" w:date="2023-08-24T08:10:00Z">
              <w:r>
                <w:t>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E6200" w14:textId="1C6020A3" w:rsidR="002E3266" w:rsidRDefault="002E3266" w:rsidP="002E3266">
            <w:pPr>
              <w:pStyle w:val="TAL"/>
              <w:rPr>
                <w:ins w:id="365" w:author="Roozbeh Atarius-7" w:date="2023-09-13T04:06:00Z"/>
              </w:rPr>
            </w:pPr>
            <w:ins w:id="366" w:author="Roozbeh Atarius-6" w:date="2023-07-17T17:00:00Z">
              <w:r>
                <w:t xml:space="preserve">Push </w:t>
              </w:r>
            </w:ins>
            <w:ins w:id="367" w:author="Roozbeh Atarius-9" w:date="2023-10-12T13:44:00Z">
              <w:r w:rsidR="000725A0">
                <w:t xml:space="preserve">of </w:t>
              </w:r>
            </w:ins>
            <w:ins w:id="368" w:author="Roozbeh Atarius-6" w:date="2023-07-17T17:00:00Z">
              <w:r>
                <w:t xml:space="preserve">the service experience information </w:t>
              </w:r>
            </w:ins>
            <w:ins w:id="369" w:author="Roozbeh Atarius-6" w:date="2023-07-17T16:15:00Z">
              <w:r>
                <w:rPr>
                  <w:rFonts w:eastAsia="SimSun"/>
                </w:rPr>
                <w:t>is accepted.</w:t>
              </w:r>
            </w:ins>
          </w:p>
        </w:tc>
      </w:tr>
      <w:tr w:rsidR="002E3266" w14:paraId="00E2E834" w14:textId="77777777" w:rsidTr="0092206D">
        <w:trPr>
          <w:jc w:val="center"/>
          <w:ins w:id="370" w:author="Roozbeh Atarius-7" w:date="2023-09-13T04:06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0395" w14:textId="77777777" w:rsidR="002E3266" w:rsidRDefault="002E3266" w:rsidP="002E3266">
            <w:pPr>
              <w:pStyle w:val="TAL"/>
              <w:rPr>
                <w:ins w:id="371" w:author="Roozbeh Atarius-7" w:date="2023-09-13T04:06:00Z"/>
              </w:rPr>
            </w:pPr>
            <w:ins w:id="372" w:author="Roozbeh Atarius-7" w:date="2023-09-13T04:06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6C88" w14:textId="77777777" w:rsidR="002E3266" w:rsidRDefault="002E3266" w:rsidP="002E3266">
            <w:pPr>
              <w:pStyle w:val="TAC"/>
              <w:rPr>
                <w:ins w:id="373" w:author="Roozbeh Atarius-7" w:date="2023-09-13T04:06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6B8E" w14:textId="77777777" w:rsidR="002E3266" w:rsidRDefault="002E3266" w:rsidP="002E3266">
            <w:pPr>
              <w:pStyle w:val="TAL"/>
              <w:rPr>
                <w:ins w:id="374" w:author="Roozbeh Atarius-7" w:date="2023-09-13T04:06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11BB" w14:textId="77777777" w:rsidR="002E3266" w:rsidRDefault="002E3266" w:rsidP="002E3266">
            <w:pPr>
              <w:pStyle w:val="TAL"/>
              <w:rPr>
                <w:ins w:id="375" w:author="Roozbeh Atarius-7" w:date="2023-09-13T04:06:00Z"/>
              </w:rPr>
            </w:pPr>
            <w:ins w:id="376" w:author="Roozbeh Atarius-7" w:date="2023-09-13T04:06:00Z">
              <w:r w:rsidRPr="0010551D">
                <w:t>401 (Unauthorized)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A2965" w14:textId="28D4464B" w:rsidR="002E3266" w:rsidRDefault="002E3266" w:rsidP="002E3266">
            <w:pPr>
              <w:pStyle w:val="TAL"/>
              <w:rPr>
                <w:ins w:id="377" w:author="Roozbeh Atarius-7" w:date="2023-09-13T04:06:00Z"/>
                <w:rFonts w:eastAsia="SimSun"/>
              </w:rPr>
            </w:pPr>
            <w:ins w:id="378" w:author="Roozbeh Atarius-6" w:date="2023-07-17T16:15:00Z">
              <w:r>
                <w:rPr>
                  <w:rFonts w:eastAsia="SimSun"/>
                </w:rPr>
                <w:t xml:space="preserve">The </w:t>
              </w:r>
            </w:ins>
            <w:ins w:id="379" w:author="Roozbeh Atarius-6" w:date="2023-07-17T17:00:00Z">
              <w:r>
                <w:rPr>
                  <w:rFonts w:eastAsia="SimSun"/>
                </w:rPr>
                <w:t>sender</w:t>
              </w:r>
            </w:ins>
            <w:ins w:id="380" w:author="Roozbeh Atarius-6" w:date="2023-07-17T16:15:00Z">
              <w:r>
                <w:rPr>
                  <w:rFonts w:eastAsia="SimSun"/>
                </w:rPr>
                <w:t xml:space="preserve"> for the </w:t>
              </w:r>
            </w:ins>
            <w:ins w:id="381" w:author="Roozbeh Atarius-6" w:date="2023-07-17T17:01:00Z">
              <w:r w:rsidRPr="004B67D4">
                <w:rPr>
                  <w:rFonts w:eastAsia="SimSun"/>
                </w:rPr>
                <w:t>push the service experience information</w:t>
              </w:r>
              <w:r>
                <w:rPr>
                  <w:rFonts w:eastAsia="SimSun"/>
                </w:rPr>
                <w:t xml:space="preserve"> </w:t>
              </w:r>
            </w:ins>
            <w:ins w:id="382" w:author="Roozbeh Atarius-6" w:date="2023-07-17T16:15:00Z">
              <w:r>
                <w:rPr>
                  <w:rFonts w:eastAsia="SimSun"/>
                </w:rPr>
                <w:t xml:space="preserve">has failed the authorization and cannot </w:t>
              </w:r>
            </w:ins>
            <w:ins w:id="383" w:author="Roozbeh Atarius-6" w:date="2023-07-17T17:01:00Z">
              <w:r w:rsidRPr="004B67D4">
                <w:rPr>
                  <w:rFonts w:eastAsia="SimSun"/>
                </w:rPr>
                <w:t>push the service experience information</w:t>
              </w:r>
            </w:ins>
            <w:ins w:id="384" w:author="Roozbeh Atarius-6" w:date="2023-07-17T16:15:00Z">
              <w:r>
                <w:rPr>
                  <w:rFonts w:eastAsia="SimSun"/>
                </w:rPr>
                <w:t>.</w:t>
              </w:r>
            </w:ins>
          </w:p>
        </w:tc>
      </w:tr>
    </w:tbl>
    <w:p w14:paraId="4844FF0F" w14:textId="55D69F18" w:rsidR="00062971" w:rsidRDefault="00062971" w:rsidP="00CD2478">
      <w:pPr>
        <w:rPr>
          <w:ins w:id="385" w:author="Roozbeh Atarius-9" w:date="2023-10-12T13:47:00Z"/>
          <w:lang w:val="en-US"/>
        </w:rPr>
      </w:pPr>
    </w:p>
    <w:p w14:paraId="7BECAEB0" w14:textId="37EB1234" w:rsidR="00A32441" w:rsidRPr="00C64FDB" w:rsidRDefault="00C21836" w:rsidP="00C6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7639FA" w14:textId="5AF93E56" w:rsidR="004B67D4" w:rsidRDefault="00C95552" w:rsidP="00D75D94">
      <w:pPr>
        <w:pStyle w:val="Heading5"/>
        <w:rPr>
          <w:ins w:id="386" w:author="Roozbeh Atarius-6" w:date="2023-07-17T17:01:00Z"/>
        </w:rPr>
      </w:pPr>
      <w:ins w:id="387" w:author="Roozbeh Atarius-9" w:date="2023-10-11T23:16:00Z">
        <w:r>
          <w:t>7</w:t>
        </w:r>
      </w:ins>
      <w:ins w:id="388" w:author="Roozbeh Atarius-7" w:date="2023-08-25T04:11:00Z">
        <w:r>
          <w:rPr>
            <w:lang w:eastAsia="zh-CN"/>
          </w:rPr>
          <w:t>.1.</w:t>
        </w:r>
      </w:ins>
      <w:ins w:id="389" w:author="Roozbeh Atarius-9" w:date="2023-10-11T23:16:00Z">
        <w:r>
          <w:rPr>
            <w:lang w:eastAsia="zh-CN"/>
          </w:rPr>
          <w:t>3</w:t>
        </w:r>
      </w:ins>
      <w:ins w:id="390" w:author="Roozbeh Atarius-9" w:date="2023-10-12T00:17:00Z">
        <w:r>
          <w:rPr>
            <w:lang w:eastAsia="zh-CN"/>
          </w:rPr>
          <w:t>.5</w:t>
        </w:r>
      </w:ins>
      <w:ins w:id="391" w:author="Roozbeh Atarius-6" w:date="2023-07-17T17:01:00Z">
        <w:r w:rsidR="004B67D4">
          <w:t>.</w:t>
        </w:r>
      </w:ins>
      <w:ins w:id="392" w:author="Roozbeh Atarius-6" w:date="2023-07-17T17:02:00Z">
        <w:r w:rsidR="004B67D4">
          <w:t>3</w:t>
        </w:r>
      </w:ins>
      <w:ins w:id="393" w:author="Roozbeh Atarius-6" w:date="2023-07-17T17:01:00Z">
        <w:r w:rsidR="004B67D4">
          <w:tab/>
          <w:t>Resource</w:t>
        </w:r>
      </w:ins>
      <w:ins w:id="394" w:author="Roozbeh Atarius-7" w:date="2023-09-14T06:55:00Z">
        <w:r w:rsidR="00464497">
          <w:t>:</w:t>
        </w:r>
      </w:ins>
      <w:ins w:id="395" w:author="Roozbeh Atarius-6" w:date="2023-07-17T17:01:00Z">
        <w:r w:rsidR="004B67D4">
          <w:t xml:space="preserve"> </w:t>
        </w:r>
      </w:ins>
      <w:ins w:id="396" w:author="Roozbeh Atarius-7" w:date="2023-09-14T06:55:00Z">
        <w:r w:rsidR="00464497">
          <w:t>P</w:t>
        </w:r>
      </w:ins>
      <w:ins w:id="397" w:author="Roozbeh Atarius-6" w:date="2023-07-17T17:50:00Z">
        <w:r w:rsidR="00D964ED">
          <w:t xml:space="preserve">ull </w:t>
        </w:r>
      </w:ins>
      <w:ins w:id="398" w:author="Roozbeh Atarius-6" w:date="2023-07-26T11:50:00Z">
        <w:r w:rsidR="00F23949" w:rsidRPr="00F23949">
          <w:t xml:space="preserve">request </w:t>
        </w:r>
        <w:proofErr w:type="gramStart"/>
        <w:r w:rsidR="00F23949" w:rsidRPr="00F23949">
          <w:t>configuration</w:t>
        </w:r>
      </w:ins>
      <w:proofErr w:type="gramEnd"/>
    </w:p>
    <w:p w14:paraId="2CD0DE44" w14:textId="2708687B" w:rsidR="002E3266" w:rsidRDefault="00C95552" w:rsidP="002E3266">
      <w:pPr>
        <w:pStyle w:val="Heading6"/>
        <w:rPr>
          <w:ins w:id="399" w:author="Roozbeh Atarius-7" w:date="2023-09-14T06:42:00Z"/>
        </w:rPr>
      </w:pPr>
      <w:ins w:id="400" w:author="Roozbeh Atarius-9" w:date="2023-10-11T23:16:00Z">
        <w:r>
          <w:t>7</w:t>
        </w:r>
      </w:ins>
      <w:ins w:id="401" w:author="Roozbeh Atarius-7" w:date="2023-08-25T04:11:00Z">
        <w:r>
          <w:rPr>
            <w:lang w:eastAsia="zh-CN"/>
          </w:rPr>
          <w:t>.1.</w:t>
        </w:r>
      </w:ins>
      <w:ins w:id="402" w:author="Roozbeh Atarius-9" w:date="2023-10-11T23:16:00Z">
        <w:r>
          <w:rPr>
            <w:lang w:eastAsia="zh-CN"/>
          </w:rPr>
          <w:t>3</w:t>
        </w:r>
      </w:ins>
      <w:ins w:id="403" w:author="Roozbeh Atarius-9" w:date="2023-10-12T00:17:00Z">
        <w:r>
          <w:rPr>
            <w:lang w:eastAsia="zh-CN"/>
          </w:rPr>
          <w:t>.5</w:t>
        </w:r>
      </w:ins>
      <w:ins w:id="404" w:author="Roozbeh Atarius-6" w:date="2023-07-17T17:01:00Z">
        <w:r w:rsidR="004B67D4">
          <w:t>.</w:t>
        </w:r>
      </w:ins>
      <w:ins w:id="405" w:author="Roozbeh Atarius-6" w:date="2023-07-17T17:02:00Z">
        <w:r w:rsidR="004B67D4">
          <w:t>3</w:t>
        </w:r>
      </w:ins>
      <w:ins w:id="406" w:author="Roozbeh Atarius-6" w:date="2023-07-17T17:01:00Z">
        <w:r w:rsidR="004B67D4">
          <w:t>.1</w:t>
        </w:r>
        <w:r w:rsidR="004B67D4">
          <w:tab/>
        </w:r>
      </w:ins>
      <w:ins w:id="407" w:author="Roozbeh Atarius-7" w:date="2023-09-14T06:42:00Z">
        <w:r w:rsidR="002E3266">
          <w:t>Description</w:t>
        </w:r>
      </w:ins>
    </w:p>
    <w:p w14:paraId="63EB8FB9" w14:textId="605605FE" w:rsidR="002E3266" w:rsidRDefault="002E3266" w:rsidP="002E3266">
      <w:pPr>
        <w:rPr>
          <w:ins w:id="408" w:author="Roozbeh Atarius-7" w:date="2023-09-14T06:43:00Z"/>
          <w:lang w:val="en-US"/>
        </w:rPr>
      </w:pPr>
      <w:ins w:id="409" w:author="Roozbeh Atarius-7" w:date="2023-09-14T06:42:00Z">
        <w:r>
          <w:rPr>
            <w:lang w:val="en-US"/>
          </w:rPr>
          <w:t xml:space="preserve">The </w:t>
        </w:r>
      </w:ins>
      <w:ins w:id="410" w:author="Roozbeh Atarius-7" w:date="2023-09-14T06:43:00Z">
        <w:r>
          <w:rPr>
            <w:lang w:val="en-US"/>
          </w:rPr>
          <w:t>pull</w:t>
        </w:r>
      </w:ins>
      <w:ins w:id="411" w:author="Roozbeh Atarius-7" w:date="2023-09-14T06:42:00Z">
        <w:r>
          <w:rPr>
            <w:lang w:val="en-US"/>
          </w:rPr>
          <w:t xml:space="preserve"> request configuration is used by </w:t>
        </w:r>
        <w:r>
          <w:rPr>
            <w:rFonts w:eastAsia="SimSun"/>
          </w:rPr>
          <w:t>the ADAE</w:t>
        </w:r>
      </w:ins>
      <w:ins w:id="412" w:author="Roozbeh Atarius-7" w:date="2023-09-14T06:43:00Z">
        <w:r>
          <w:rPr>
            <w:rFonts w:eastAsia="SimSun"/>
          </w:rPr>
          <w:t>S</w:t>
        </w:r>
      </w:ins>
      <w:ins w:id="413" w:author="Roozbeh Atarius-7" w:date="2023-09-14T06:42:00Z">
        <w:r>
          <w:rPr>
            <w:rFonts w:eastAsia="SimSun"/>
          </w:rPr>
          <w:t xml:space="preserve"> </w:t>
        </w:r>
        <w:r>
          <w:rPr>
            <w:rFonts w:eastAsia="SimSun" w:cs="Arial"/>
            <w:szCs w:val="18"/>
          </w:rPr>
          <w:t xml:space="preserve">for </w:t>
        </w:r>
        <w:r w:rsidRPr="00932A49">
          <w:rPr>
            <w:rFonts w:eastAsia="SimSun" w:cs="Arial"/>
            <w:szCs w:val="18"/>
          </w:rPr>
          <w:t xml:space="preserve">the </w:t>
        </w:r>
      </w:ins>
      <w:ins w:id="414" w:author="Roozbeh Atarius-7" w:date="2023-09-14T06:43:00Z">
        <w:r>
          <w:rPr>
            <w:rFonts w:eastAsia="SimSun" w:cs="Arial"/>
            <w:szCs w:val="18"/>
          </w:rPr>
          <w:t>pull</w:t>
        </w:r>
      </w:ins>
      <w:ins w:id="415" w:author="Roozbeh Atarius-7" w:date="2023-09-14T06:42:00Z">
        <w:r>
          <w:rPr>
            <w:rFonts w:eastAsia="SimSun" w:cs="Arial"/>
            <w:szCs w:val="18"/>
          </w:rPr>
          <w:t xml:space="preserve"> </w:t>
        </w:r>
        <w:r>
          <w:rPr>
            <w:rFonts w:eastAsia="SimSun"/>
          </w:rPr>
          <w:t>service experience information</w:t>
        </w:r>
        <w:r w:rsidRPr="00932A49">
          <w:rPr>
            <w:rFonts w:eastAsia="SimSun" w:cs="Arial"/>
            <w:szCs w:val="18"/>
          </w:rPr>
          <w:t xml:space="preserve"> </w:t>
        </w:r>
        <w:r>
          <w:rPr>
            <w:rFonts w:eastAsia="SimSun" w:cs="Arial"/>
            <w:szCs w:val="18"/>
          </w:rPr>
          <w:t xml:space="preserve">to the </w:t>
        </w:r>
        <w:r w:rsidRPr="00932A49">
          <w:rPr>
            <w:rFonts w:eastAsia="SimSun" w:cs="Arial"/>
            <w:szCs w:val="18"/>
          </w:rPr>
          <w:t>ADAE</w:t>
        </w:r>
      </w:ins>
      <w:ins w:id="416" w:author="Roozbeh Atarius-7" w:date="2023-09-14T06:43:00Z">
        <w:r>
          <w:rPr>
            <w:rFonts w:eastAsia="SimSun" w:cs="Arial"/>
            <w:szCs w:val="18"/>
          </w:rPr>
          <w:t>C</w:t>
        </w:r>
      </w:ins>
      <w:ins w:id="417" w:author="Roozbeh Atarius-7" w:date="2023-09-14T06:42:00Z">
        <w:r w:rsidRPr="00D8729F">
          <w:rPr>
            <w:lang w:val="en-US"/>
          </w:rPr>
          <w:t>.</w:t>
        </w:r>
      </w:ins>
    </w:p>
    <w:p w14:paraId="4B2384E3" w14:textId="519AE091" w:rsidR="00C64FDB" w:rsidRDefault="00C64FDB" w:rsidP="00C64FDB">
      <w:pPr>
        <w:pStyle w:val="Heading6"/>
        <w:rPr>
          <w:ins w:id="418" w:author="Roozbeh Atarius-9" w:date="2023-10-12T13:47:00Z"/>
          <w:lang w:eastAsia="zh-CN"/>
        </w:rPr>
      </w:pPr>
      <w:ins w:id="419" w:author="Roozbeh Atarius-9" w:date="2023-10-12T13:47:00Z"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>.2</w:t>
        </w:r>
        <w:r>
          <w:rPr>
            <w:lang w:eastAsia="zh-CN"/>
          </w:rPr>
          <w:tab/>
          <w:t>Resource definition</w:t>
        </w:r>
      </w:ins>
    </w:p>
    <w:p w14:paraId="2CADC472" w14:textId="77777777" w:rsidR="00C64FDB" w:rsidRDefault="00C64FDB" w:rsidP="00C64FDB">
      <w:pPr>
        <w:rPr>
          <w:ins w:id="420" w:author="Roozbeh Atarius-9" w:date="2023-10-12T13:47:00Z"/>
          <w:lang w:eastAsia="zh-CN"/>
        </w:rPr>
      </w:pPr>
      <w:ins w:id="421" w:author="Roozbeh Atarius-9" w:date="2023-10-12T13:4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{apiRoot}/adea-sc/&lt;apiVersion&gt;/service-</w:t>
        </w:r>
        <w:r w:rsidRPr="00B514B1">
          <w:rPr>
            <w:b/>
            <w:lang w:eastAsia="zh-CN"/>
          </w:rPr>
          <w:t>experience</w:t>
        </w:r>
        <w:r w:rsidRPr="00D414B2">
          <w:rPr>
            <w:b/>
            <w:lang w:eastAsia="zh-CN"/>
          </w:rPr>
          <w:t>-</w:t>
        </w:r>
        <w:r>
          <w:rPr>
            <w:b/>
            <w:lang w:eastAsia="zh-CN"/>
          </w:rPr>
          <w:t>configurations</w:t>
        </w:r>
        <w:r w:rsidRPr="00D3162A">
          <w:rPr>
            <w:b/>
            <w:lang w:eastAsia="zh-CN"/>
          </w:rPr>
          <w:t>/{configurationId}</w:t>
        </w:r>
      </w:ins>
    </w:p>
    <w:p w14:paraId="215603EF" w14:textId="189F3B8B" w:rsidR="00C64FDB" w:rsidRDefault="00C64FDB" w:rsidP="00C64FDB">
      <w:pPr>
        <w:rPr>
          <w:ins w:id="422" w:author="Roozbeh Atarius-9" w:date="2023-10-12T13:47:00Z"/>
          <w:lang w:eastAsia="zh-CN"/>
        </w:rPr>
      </w:pPr>
      <w:ins w:id="423" w:author="Roozbeh Atarius-9" w:date="2023-10-12T13:47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</w:t>
        </w:r>
      </w:ins>
      <w:ins w:id="424" w:author="Roozbeh Atarius-9" w:date="2023-10-12T13:48:00Z">
        <w:r>
          <w:rPr>
            <w:lang w:val="en-US"/>
          </w:rPr>
          <w:t>3</w:t>
        </w:r>
      </w:ins>
      <w:ins w:id="425" w:author="Roozbeh Atarius-9" w:date="2023-10-12T13:47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7BE1BC57" w14:textId="242B7206" w:rsidR="00C64FDB" w:rsidRDefault="00C64FDB" w:rsidP="00C64FDB">
      <w:pPr>
        <w:pStyle w:val="TH"/>
        <w:rPr>
          <w:ins w:id="426" w:author="Roozbeh Atarius-9" w:date="2023-10-12T13:47:00Z"/>
          <w:rFonts w:cs="Arial"/>
        </w:rPr>
      </w:pPr>
      <w:ins w:id="427" w:author="Roozbeh Atarius-9" w:date="2023-10-12T13:47:00Z">
        <w:r>
          <w:t>Table 7</w:t>
        </w:r>
        <w:r>
          <w:rPr>
            <w:lang w:eastAsia="zh-CN"/>
          </w:rPr>
          <w:t>.1.3.5</w:t>
        </w:r>
        <w:r>
          <w:rPr>
            <w:lang w:val="en-US"/>
          </w:rPr>
          <w:t>.</w:t>
        </w:r>
      </w:ins>
      <w:ins w:id="428" w:author="Roozbeh Atarius-9" w:date="2023-10-12T13:48:00Z">
        <w:r>
          <w:rPr>
            <w:lang w:val="en-US"/>
          </w:rPr>
          <w:t>3</w:t>
        </w:r>
      </w:ins>
      <w:ins w:id="429" w:author="Roozbeh Atarius-9" w:date="2023-10-12T13:47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C64FDB" w14:paraId="2A797F2F" w14:textId="77777777" w:rsidTr="0092206D">
        <w:trPr>
          <w:jc w:val="center"/>
          <w:ins w:id="430" w:author="Roozbeh Atarius-9" w:date="2023-10-12T13:4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E03519D" w14:textId="77777777" w:rsidR="00C64FDB" w:rsidRDefault="00C64FDB" w:rsidP="00D62338">
            <w:pPr>
              <w:pStyle w:val="TAH"/>
              <w:rPr>
                <w:ins w:id="431" w:author="Roozbeh Atarius-9" w:date="2023-10-12T13:47:00Z"/>
              </w:rPr>
            </w:pPr>
            <w:ins w:id="432" w:author="Roozbeh Atarius-9" w:date="2023-10-12T13:47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05EBF31" w14:textId="77777777" w:rsidR="00C64FDB" w:rsidRDefault="00C64FDB" w:rsidP="00D62338">
            <w:pPr>
              <w:pStyle w:val="TAH"/>
              <w:rPr>
                <w:ins w:id="433" w:author="Roozbeh Atarius-9" w:date="2023-10-12T13:47:00Z"/>
              </w:rPr>
            </w:pPr>
            <w:ins w:id="434" w:author="Roozbeh Atarius-9" w:date="2023-10-12T13:47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DD97565" w14:textId="77777777" w:rsidR="00C64FDB" w:rsidRDefault="00C64FDB" w:rsidP="00D62338">
            <w:pPr>
              <w:pStyle w:val="TAH"/>
              <w:rPr>
                <w:ins w:id="435" w:author="Roozbeh Atarius-9" w:date="2023-10-12T13:47:00Z"/>
              </w:rPr>
            </w:pPr>
            <w:ins w:id="436" w:author="Roozbeh Atarius-9" w:date="2023-10-12T13:47:00Z">
              <w:r>
                <w:t>Definition</w:t>
              </w:r>
            </w:ins>
          </w:p>
        </w:tc>
      </w:tr>
      <w:tr w:rsidR="00C64FDB" w14:paraId="6F142BC7" w14:textId="77777777" w:rsidTr="0092206D">
        <w:trPr>
          <w:jc w:val="center"/>
          <w:ins w:id="437" w:author="Roozbeh Atarius-9" w:date="2023-10-12T13:4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0E79F" w14:textId="77777777" w:rsidR="00C64FDB" w:rsidRDefault="00C64FDB" w:rsidP="00D62338">
            <w:pPr>
              <w:pStyle w:val="TAL"/>
              <w:rPr>
                <w:ins w:id="438" w:author="Roozbeh Atarius-9" w:date="2023-10-12T13:47:00Z"/>
              </w:rPr>
            </w:pPr>
            <w:proofErr w:type="spellStart"/>
            <w:ins w:id="439" w:author="Roozbeh Atarius-9" w:date="2023-10-12T13:47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2856C" w14:textId="77777777" w:rsidR="00C64FDB" w:rsidRDefault="00C64FDB" w:rsidP="00D62338">
            <w:pPr>
              <w:pStyle w:val="TAL"/>
              <w:rPr>
                <w:ins w:id="440" w:author="Roozbeh Atarius-9" w:date="2023-10-12T13:47:00Z"/>
              </w:rPr>
            </w:pPr>
            <w:ins w:id="441" w:author="Roozbeh Atarius-9" w:date="2023-10-12T13:4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53EB9" w14:textId="77777777" w:rsidR="00C64FDB" w:rsidRDefault="00C64FDB" w:rsidP="00D62338">
            <w:pPr>
              <w:pStyle w:val="EditorsNote"/>
              <w:rPr>
                <w:ins w:id="442" w:author="Roozbeh Atarius-9" w:date="2023-10-12T13:47:00Z"/>
              </w:rPr>
            </w:pPr>
            <w:ins w:id="443" w:author="Roozbeh Atarius-9" w:date="2023-10-12T13:47:00Z">
              <w:r>
                <w:t>Editor’s 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Definition clause to be added.</w:t>
              </w:r>
            </w:ins>
          </w:p>
        </w:tc>
      </w:tr>
      <w:tr w:rsidR="00C64FDB" w14:paraId="2665C7B1" w14:textId="77777777" w:rsidTr="0092206D">
        <w:trPr>
          <w:jc w:val="center"/>
          <w:ins w:id="444" w:author="Roozbeh Atarius-9" w:date="2023-10-12T13:4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052B2" w14:textId="77777777" w:rsidR="00C64FDB" w:rsidRDefault="00C64FDB" w:rsidP="00D62338">
            <w:pPr>
              <w:pStyle w:val="TAL"/>
              <w:rPr>
                <w:ins w:id="445" w:author="Roozbeh Atarius-9" w:date="2023-10-12T13:47:00Z"/>
              </w:rPr>
            </w:pPr>
            <w:proofErr w:type="spellStart"/>
            <w:ins w:id="446" w:author="Roozbeh Atarius-9" w:date="2023-10-12T13:47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17BF5" w14:textId="77777777" w:rsidR="00C64FDB" w:rsidRDefault="00C64FDB" w:rsidP="00D62338">
            <w:pPr>
              <w:pStyle w:val="TAL"/>
              <w:rPr>
                <w:ins w:id="447" w:author="Roozbeh Atarius-9" w:date="2023-10-12T13:47:00Z"/>
              </w:rPr>
            </w:pPr>
            <w:ins w:id="448" w:author="Roozbeh Atarius-9" w:date="2023-10-12T13:4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D6B9A" w14:textId="0DE58D6A" w:rsidR="00C64FDB" w:rsidRDefault="00C64FDB" w:rsidP="00D62338">
            <w:pPr>
              <w:pStyle w:val="TAL"/>
              <w:rPr>
                <w:ins w:id="449" w:author="Roozbeh Atarius-9" w:date="2023-10-12T13:47:00Z"/>
              </w:rPr>
            </w:pPr>
            <w:ins w:id="450" w:author="Roozbeh Atarius-9" w:date="2023-10-12T13:48:00Z">
              <w:r w:rsidRPr="00932A49">
                <w:rPr>
                  <w:rFonts w:eastAsia="SimSun" w:cs="Arial"/>
                  <w:szCs w:val="18"/>
                </w:rPr>
                <w:t xml:space="preserve">ADAES </w:t>
              </w:r>
              <w:r>
                <w:t>pull</w:t>
              </w:r>
            </w:ins>
            <w:ins w:id="451" w:author="Roozbeh Atarius-9" w:date="2023-10-12T13:49:00Z">
              <w:r>
                <w:t>s</w:t>
              </w:r>
            </w:ins>
            <w:ins w:id="452" w:author="Roozbeh Atarius-9" w:date="2023-10-12T13:48:00Z">
              <w:r>
                <w:t xml:space="preserve"> service experience information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>from the ADAEC</w:t>
              </w:r>
            </w:ins>
            <w:ins w:id="453" w:author="Roozbeh Atarius-9" w:date="2023-10-12T13:47:00Z">
              <w:r>
                <w:rPr>
                  <w:rFonts w:eastAsia="SimSun"/>
                </w:rPr>
                <w:t>.</w:t>
              </w:r>
            </w:ins>
          </w:p>
        </w:tc>
      </w:tr>
    </w:tbl>
    <w:p w14:paraId="29AA957D" w14:textId="77777777" w:rsidR="00C64FDB" w:rsidRDefault="00C64FDB" w:rsidP="00C64FDB">
      <w:pPr>
        <w:rPr>
          <w:ins w:id="454" w:author="Roozbeh Atarius-9" w:date="2023-10-12T13:47:00Z"/>
        </w:rPr>
      </w:pPr>
    </w:p>
    <w:p w14:paraId="16E06719" w14:textId="57D21E64" w:rsidR="002E3266" w:rsidRDefault="00C95552" w:rsidP="002E3266">
      <w:pPr>
        <w:pStyle w:val="Heading6"/>
        <w:rPr>
          <w:ins w:id="455" w:author="Roozbeh Atarius-7" w:date="2023-09-14T06:42:00Z"/>
        </w:rPr>
      </w:pPr>
      <w:ins w:id="456" w:author="Roozbeh Atarius-9" w:date="2023-10-11T23:16:00Z">
        <w:r>
          <w:t>7</w:t>
        </w:r>
      </w:ins>
      <w:ins w:id="457" w:author="Roozbeh Atarius-7" w:date="2023-08-25T04:11:00Z">
        <w:r>
          <w:rPr>
            <w:lang w:eastAsia="zh-CN"/>
          </w:rPr>
          <w:t>.1.</w:t>
        </w:r>
      </w:ins>
      <w:ins w:id="458" w:author="Roozbeh Atarius-9" w:date="2023-10-11T23:16:00Z">
        <w:r>
          <w:rPr>
            <w:lang w:eastAsia="zh-CN"/>
          </w:rPr>
          <w:t>3</w:t>
        </w:r>
      </w:ins>
      <w:ins w:id="459" w:author="Roozbeh Atarius-9" w:date="2023-10-12T00:17:00Z">
        <w:r>
          <w:rPr>
            <w:lang w:eastAsia="zh-CN"/>
          </w:rPr>
          <w:t>.5</w:t>
        </w:r>
      </w:ins>
      <w:ins w:id="460" w:author="Roozbeh Atarius-7" w:date="2023-09-14T06:42:00Z">
        <w:r w:rsidR="002E3266">
          <w:t>.3.</w:t>
        </w:r>
      </w:ins>
      <w:ins w:id="461" w:author="Roozbeh Atarius-9" w:date="2023-10-12T13:49:00Z">
        <w:r w:rsidR="00C64FDB">
          <w:t>3</w:t>
        </w:r>
      </w:ins>
      <w:ins w:id="462" w:author="Roozbeh Atarius-7" w:date="2023-09-14T06:42:00Z">
        <w:r w:rsidR="002E3266">
          <w:tab/>
        </w:r>
      </w:ins>
      <w:ins w:id="463" w:author="Roozbeh Atarius-6" w:date="2023-07-17T17:01:00Z">
        <w:r w:rsidR="004B67D4">
          <w:t xml:space="preserve">HTTP </w:t>
        </w:r>
      </w:ins>
      <w:ins w:id="464" w:author="Roozbeh Atarius-7" w:date="2023-09-14T06:42:00Z">
        <w:r w:rsidR="002E3266">
          <w:t>methods</w:t>
        </w:r>
      </w:ins>
    </w:p>
    <w:p w14:paraId="459ADACD" w14:textId="2F0232B1" w:rsidR="004B67D4" w:rsidRDefault="00C95552" w:rsidP="002E3266">
      <w:pPr>
        <w:pStyle w:val="Heading7"/>
        <w:rPr>
          <w:ins w:id="465" w:author="Roozbeh Atarius-6" w:date="2023-07-17T17:01:00Z"/>
        </w:rPr>
      </w:pPr>
      <w:ins w:id="466" w:author="Roozbeh Atarius-9" w:date="2023-10-11T23:16:00Z">
        <w:r>
          <w:t>7</w:t>
        </w:r>
      </w:ins>
      <w:ins w:id="467" w:author="Roozbeh Atarius-7" w:date="2023-08-25T04:11:00Z">
        <w:r>
          <w:rPr>
            <w:lang w:eastAsia="zh-CN"/>
          </w:rPr>
          <w:t>.1.</w:t>
        </w:r>
      </w:ins>
      <w:ins w:id="468" w:author="Roozbeh Atarius-9" w:date="2023-10-11T23:16:00Z">
        <w:r>
          <w:rPr>
            <w:lang w:eastAsia="zh-CN"/>
          </w:rPr>
          <w:t>3</w:t>
        </w:r>
      </w:ins>
      <w:ins w:id="469" w:author="Roozbeh Atarius-9" w:date="2023-10-12T00:17:00Z">
        <w:r>
          <w:rPr>
            <w:lang w:eastAsia="zh-CN"/>
          </w:rPr>
          <w:t>.5</w:t>
        </w:r>
      </w:ins>
      <w:ins w:id="470" w:author="Roozbeh Atarius-7" w:date="2023-09-14T06:42:00Z">
        <w:r w:rsidR="002E3266">
          <w:t>.3.</w:t>
        </w:r>
      </w:ins>
      <w:ins w:id="471" w:author="Roozbeh Atarius-9" w:date="2023-10-12T13:49:00Z">
        <w:r w:rsidR="00C64FDB">
          <w:t>3</w:t>
        </w:r>
      </w:ins>
      <w:ins w:id="472" w:author="Roozbeh Atarius-7" w:date="2023-09-14T06:44:00Z">
        <w:r w:rsidR="002E3266">
          <w:t>.1</w:t>
        </w:r>
      </w:ins>
      <w:ins w:id="473" w:author="Roozbeh Atarius-7" w:date="2023-09-14T06:42:00Z">
        <w:r w:rsidR="002E3266">
          <w:tab/>
        </w:r>
      </w:ins>
      <w:ins w:id="474" w:author="Roozbeh Atarius-6" w:date="2023-07-17T17:01:00Z">
        <w:r w:rsidR="004B67D4">
          <w:t>GET</w:t>
        </w:r>
      </w:ins>
    </w:p>
    <w:p w14:paraId="60C8C00A" w14:textId="2B492538" w:rsidR="004B67D4" w:rsidRDefault="004B67D4" w:rsidP="004B67D4">
      <w:pPr>
        <w:rPr>
          <w:ins w:id="475" w:author="Roozbeh Atarius-6" w:date="2023-07-17T17:01:00Z"/>
          <w:lang w:val="en-US"/>
        </w:rPr>
      </w:pPr>
      <w:ins w:id="476" w:author="Roozbeh Atarius-6" w:date="2023-07-17T17:01:00Z">
        <w:r>
          <w:t>Table </w:t>
        </w:r>
      </w:ins>
      <w:ins w:id="477" w:author="Roozbeh Atarius-9" w:date="2023-10-11T23:16:00Z">
        <w:r w:rsidR="00C95552">
          <w:t>7</w:t>
        </w:r>
      </w:ins>
      <w:ins w:id="478" w:author="Roozbeh Atarius-7" w:date="2023-08-25T04:11:00Z">
        <w:r w:rsidR="00C95552">
          <w:rPr>
            <w:lang w:eastAsia="zh-CN"/>
          </w:rPr>
          <w:t>.1.</w:t>
        </w:r>
      </w:ins>
      <w:ins w:id="479" w:author="Roozbeh Atarius-9" w:date="2023-10-11T23:16:00Z">
        <w:r w:rsidR="00C95552">
          <w:rPr>
            <w:lang w:eastAsia="zh-CN"/>
          </w:rPr>
          <w:t>3</w:t>
        </w:r>
      </w:ins>
      <w:ins w:id="480" w:author="Roozbeh Atarius-9" w:date="2023-10-12T00:17:00Z">
        <w:r w:rsidR="00C95552">
          <w:rPr>
            <w:lang w:eastAsia="zh-CN"/>
          </w:rPr>
          <w:t>.5</w:t>
        </w:r>
      </w:ins>
      <w:ins w:id="481" w:author="Roozbeh Atarius-7" w:date="2023-09-14T06:42:00Z">
        <w:r w:rsidR="002E3266">
          <w:t>.3.</w:t>
        </w:r>
      </w:ins>
      <w:ins w:id="482" w:author="Roozbeh Atarius-9" w:date="2023-10-12T13:49:00Z">
        <w:r w:rsidR="00C64FDB">
          <w:t>3</w:t>
        </w:r>
      </w:ins>
      <w:ins w:id="483" w:author="Roozbeh Atarius-7" w:date="2023-09-14T06:44:00Z">
        <w:r w:rsidR="002E3266">
          <w:t>.1</w:t>
        </w:r>
      </w:ins>
      <w:ins w:id="484" w:author="Roozbeh Atarius-6" w:date="2023-07-17T17:01:00Z">
        <w:r>
          <w:t xml:space="preserve">-1 provides the parameters which are supported by the HTTP </w:t>
        </w:r>
      </w:ins>
      <w:ins w:id="485" w:author="Roozbeh Atarius-6" w:date="2023-07-17T17:02:00Z">
        <w:r>
          <w:t>GET</w:t>
        </w:r>
      </w:ins>
      <w:ins w:id="486" w:author="Roozbeh Atarius-6" w:date="2023-07-17T17:01:00Z">
        <w:r>
          <w:t xml:space="preserve"> request payload for </w:t>
        </w:r>
      </w:ins>
      <w:ins w:id="487" w:author="Roozbeh Atarius-6" w:date="2023-07-17T17:04:00Z">
        <w:r w:rsidRPr="004B67D4">
          <w:t xml:space="preserve">the pull </w:t>
        </w:r>
      </w:ins>
      <w:ins w:id="488" w:author="Roozbeh Atarius-9" w:date="2023-10-12T13:50:00Z">
        <w:r w:rsidR="00C64FDB">
          <w:t>of</w:t>
        </w:r>
      </w:ins>
      <w:ins w:id="489" w:author="Roozbeh Atarius-6" w:date="2023-07-17T17:48:00Z">
        <w:r w:rsidR="00467169">
          <w:t xml:space="preserve"> the </w:t>
        </w:r>
      </w:ins>
      <w:ins w:id="490" w:author="Roozbeh Atarius-6" w:date="2023-07-17T17:04:00Z">
        <w:r w:rsidRPr="004B67D4">
          <w:t>service experience information</w:t>
        </w:r>
      </w:ins>
      <w:ins w:id="491" w:author="Roozbeh Atarius-6" w:date="2023-07-17T17:01:00Z">
        <w:r>
          <w:t>.</w:t>
        </w:r>
      </w:ins>
    </w:p>
    <w:p w14:paraId="107C2A1C" w14:textId="7FA7D9FD" w:rsidR="004B67D4" w:rsidRDefault="004B67D4" w:rsidP="004B67D4">
      <w:pPr>
        <w:pStyle w:val="TH"/>
        <w:rPr>
          <w:ins w:id="492" w:author="Roozbeh Atarius-6" w:date="2023-07-17T17:01:00Z"/>
        </w:rPr>
      </w:pPr>
      <w:ins w:id="493" w:author="Roozbeh Atarius-6" w:date="2023-07-17T17:01:00Z">
        <w:r>
          <w:t>Table </w:t>
        </w:r>
      </w:ins>
      <w:ins w:id="494" w:author="Roozbeh Atarius-9" w:date="2023-10-11T23:16:00Z">
        <w:r w:rsidR="00C95552">
          <w:t>7</w:t>
        </w:r>
      </w:ins>
      <w:ins w:id="495" w:author="Roozbeh Atarius-7" w:date="2023-08-25T04:11:00Z">
        <w:r w:rsidR="00C95552">
          <w:rPr>
            <w:lang w:eastAsia="zh-CN"/>
          </w:rPr>
          <w:t>.1.</w:t>
        </w:r>
      </w:ins>
      <w:ins w:id="496" w:author="Roozbeh Atarius-9" w:date="2023-10-11T23:16:00Z">
        <w:r w:rsidR="00C95552">
          <w:rPr>
            <w:lang w:eastAsia="zh-CN"/>
          </w:rPr>
          <w:t>3</w:t>
        </w:r>
      </w:ins>
      <w:ins w:id="497" w:author="Roozbeh Atarius-9" w:date="2023-10-12T00:17:00Z">
        <w:r w:rsidR="00C95552">
          <w:rPr>
            <w:lang w:eastAsia="zh-CN"/>
          </w:rPr>
          <w:t>.5</w:t>
        </w:r>
      </w:ins>
      <w:ins w:id="498" w:author="Roozbeh Atarius-7" w:date="2023-09-14T06:42:00Z">
        <w:r w:rsidR="002E3266">
          <w:t>.3.</w:t>
        </w:r>
      </w:ins>
      <w:ins w:id="499" w:author="Roozbeh Atarius-9" w:date="2023-10-12T13:50:00Z">
        <w:r w:rsidR="00C64FDB">
          <w:t>3</w:t>
        </w:r>
      </w:ins>
      <w:ins w:id="500" w:author="Roozbeh Atarius-7" w:date="2023-09-14T06:44:00Z">
        <w:r w:rsidR="002E3266">
          <w:t>.1</w:t>
        </w:r>
      </w:ins>
      <w:ins w:id="501" w:author="Roozbeh Atarius-6" w:date="2023-07-17T17:01:00Z">
        <w:r>
          <w:t xml:space="preserve">-1: Supported parameters by HTTP GET request </w:t>
        </w:r>
        <w:proofErr w:type="gramStart"/>
        <w:r>
          <w:t>body</w:t>
        </w:r>
        <w:proofErr w:type="gramEnd"/>
      </w:ins>
    </w:p>
    <w:tbl>
      <w:tblPr>
        <w:tblW w:w="49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1432"/>
        <w:gridCol w:w="552"/>
        <w:gridCol w:w="1080"/>
        <w:gridCol w:w="3956"/>
      </w:tblGrid>
      <w:tr w:rsidR="002E3266" w14:paraId="1E0CC70C" w14:textId="77777777" w:rsidTr="0092206D">
        <w:trPr>
          <w:trHeight w:val="480"/>
          <w:jc w:val="center"/>
          <w:ins w:id="502" w:author="Roozbeh Atarius-7" w:date="2023-09-14T06:45:00Z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75159" w14:textId="77777777" w:rsidR="002E3266" w:rsidRDefault="002E3266" w:rsidP="00D62338">
            <w:pPr>
              <w:pStyle w:val="TAH"/>
              <w:rPr>
                <w:ins w:id="503" w:author="Roozbeh Atarius-7" w:date="2023-09-14T06:45:00Z"/>
              </w:rPr>
            </w:pPr>
            <w:ins w:id="504" w:author="Roozbeh Atarius-7" w:date="2023-09-14T06:45:00Z">
              <w:r>
                <w:t>Name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8B573" w14:textId="77777777" w:rsidR="002E3266" w:rsidRDefault="002E3266" w:rsidP="00D62338">
            <w:pPr>
              <w:pStyle w:val="TAH"/>
              <w:rPr>
                <w:ins w:id="505" w:author="Roozbeh Atarius-7" w:date="2023-09-14T06:45:00Z"/>
              </w:rPr>
            </w:pPr>
            <w:ins w:id="506" w:author="Roozbeh Atarius-7" w:date="2023-09-14T06:45:00Z">
              <w:r>
                <w:t>Data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5C8C0" w14:textId="77777777" w:rsidR="002E3266" w:rsidRDefault="002E3266" w:rsidP="00D62338">
            <w:pPr>
              <w:pStyle w:val="TAH"/>
              <w:rPr>
                <w:ins w:id="507" w:author="Roozbeh Atarius-7" w:date="2023-09-14T06:45:00Z"/>
              </w:rPr>
            </w:pPr>
            <w:ins w:id="508" w:author="Roozbeh Atarius-7" w:date="2023-09-14T06:45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374FF" w14:textId="77777777" w:rsidR="002E3266" w:rsidRDefault="002E3266" w:rsidP="00D62338">
            <w:pPr>
              <w:pStyle w:val="TAH"/>
              <w:rPr>
                <w:ins w:id="509" w:author="Roozbeh Atarius-7" w:date="2023-09-14T06:45:00Z"/>
              </w:rPr>
            </w:pPr>
            <w:ins w:id="510" w:author="Roozbeh Atarius-7" w:date="2023-09-14T06:45:00Z">
              <w:r>
                <w:t>Cardinality</w:t>
              </w:r>
            </w:ins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C2F3B" w14:textId="77777777" w:rsidR="002E3266" w:rsidRDefault="002E3266" w:rsidP="00D62338">
            <w:pPr>
              <w:pStyle w:val="TAH"/>
              <w:rPr>
                <w:ins w:id="511" w:author="Roozbeh Atarius-7" w:date="2023-09-14T06:45:00Z"/>
              </w:rPr>
            </w:pPr>
            <w:ins w:id="512" w:author="Roozbeh Atarius-7" w:date="2023-09-14T06:45:00Z">
              <w:r>
                <w:t>Description</w:t>
              </w:r>
            </w:ins>
          </w:p>
        </w:tc>
      </w:tr>
      <w:tr w:rsidR="002E3266" w14:paraId="2C63EFB9" w14:textId="77777777" w:rsidTr="00922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13" w:author="Roozbeh Atarius-7" w:date="2023-09-14T06:45:00Z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41B1" w14:textId="77777777" w:rsidR="002E3266" w:rsidRDefault="002E3266" w:rsidP="002E3266">
            <w:pPr>
              <w:pStyle w:val="TAL"/>
              <w:rPr>
                <w:ins w:id="514" w:author="Roozbeh Atarius-7" w:date="2023-09-14T06:45:00Z"/>
              </w:rPr>
            </w:pPr>
            <w:proofErr w:type="spellStart"/>
            <w:ins w:id="515" w:author="Roozbeh Atarius-7" w:date="2023-09-14T06:45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B13" w14:textId="4D63192E" w:rsidR="002E3266" w:rsidRDefault="00767117" w:rsidP="002E3266">
            <w:pPr>
              <w:pStyle w:val="TAL"/>
              <w:rPr>
                <w:ins w:id="516" w:author="Roozbeh Atarius-7" w:date="2023-09-14T06:45:00Z"/>
                <w:rFonts w:eastAsia="SimSun"/>
              </w:rPr>
            </w:pPr>
            <w:ins w:id="517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C7B2" w14:textId="77777777" w:rsidR="002E3266" w:rsidRDefault="002E3266" w:rsidP="002E3266">
            <w:pPr>
              <w:pStyle w:val="TAL"/>
              <w:jc w:val="center"/>
              <w:rPr>
                <w:ins w:id="518" w:author="Roozbeh Atarius-7" w:date="2023-09-14T06:45:00Z"/>
                <w:rFonts w:eastAsia="SimSun"/>
              </w:rPr>
            </w:pPr>
            <w:ins w:id="519" w:author="Roozbeh Atarius-7" w:date="2023-09-14T06:45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D1CE" w14:textId="77777777" w:rsidR="002E3266" w:rsidRPr="00E626F6" w:rsidRDefault="002E3266" w:rsidP="002E3266">
            <w:pPr>
              <w:pStyle w:val="TAL"/>
              <w:rPr>
                <w:ins w:id="520" w:author="Roozbeh Atarius-7" w:date="2023-09-14T06:45:00Z"/>
                <w:rFonts w:eastAsia="SimSun"/>
              </w:rPr>
            </w:pPr>
            <w:ins w:id="521" w:author="Roozbeh Atarius-7" w:date="2023-09-14T06:4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9305" w14:textId="375D7103" w:rsidR="002E3266" w:rsidRPr="00E626F6" w:rsidRDefault="002E3266" w:rsidP="002E3266">
            <w:pPr>
              <w:pStyle w:val="TAL"/>
              <w:rPr>
                <w:ins w:id="522" w:author="Roozbeh Atarius-7" w:date="2023-09-14T06:45:00Z"/>
                <w:rFonts w:eastAsia="SimSun"/>
              </w:rPr>
            </w:pPr>
            <w:ins w:id="523" w:author="Roozbeh Atarius-6" w:date="2023-07-17T17:05:00Z">
              <w:r>
                <w:rPr>
                  <w:rFonts w:eastAsia="SimSun"/>
                </w:rPr>
                <w:t>Identity of the VAL serv</w:t>
              </w:r>
            </w:ins>
            <w:ins w:id="524" w:author="Roozbeh Atarius-6" w:date="2023-07-17T17:06:00Z">
              <w:r>
                <w:rPr>
                  <w:rFonts w:eastAsia="SimSun"/>
                </w:rPr>
                <w:t>er</w:t>
              </w:r>
            </w:ins>
            <w:ins w:id="525" w:author="Roozbeh Atarius-6" w:date="2023-07-17T17:05:00Z">
              <w:r>
                <w:rPr>
                  <w:rFonts w:eastAsia="SimSun"/>
                </w:rPr>
                <w:t xml:space="preserve">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</w:ins>
            <w:ins w:id="526" w:author="Roozbeh Atarius-6" w:date="2023-07-17T17:06:00Z">
              <w:r>
                <w:rPr>
                  <w:rFonts w:eastAsia="SimSun"/>
                </w:rPr>
                <w:t>requested</w:t>
              </w:r>
            </w:ins>
            <w:ins w:id="527" w:author="Roozbeh Atarius-6" w:date="2023-07-17T17:05:00Z">
              <w:r>
                <w:rPr>
                  <w:rFonts w:eastAsia="SimSun"/>
                </w:rPr>
                <w:t>.</w:t>
              </w:r>
            </w:ins>
          </w:p>
        </w:tc>
      </w:tr>
      <w:tr w:rsidR="002E3266" w14:paraId="2DA2C987" w14:textId="77777777" w:rsidTr="00922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28" w:author="Roozbeh Atarius-7" w:date="2023-09-14T06:45:00Z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BEF" w14:textId="77777777" w:rsidR="002E3266" w:rsidRDefault="002E3266" w:rsidP="002E3266">
            <w:pPr>
              <w:pStyle w:val="TAL"/>
              <w:rPr>
                <w:ins w:id="529" w:author="Roozbeh Atarius-7" w:date="2023-09-14T06:45:00Z"/>
              </w:rPr>
            </w:pPr>
            <w:proofErr w:type="spellStart"/>
            <w:ins w:id="530" w:author="Roozbeh Atarius-7" w:date="2023-09-14T06:45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D7D" w14:textId="6CDC41EC" w:rsidR="002E3266" w:rsidRDefault="00767117" w:rsidP="002E3266">
            <w:pPr>
              <w:pStyle w:val="TAL"/>
              <w:rPr>
                <w:ins w:id="531" w:author="Roozbeh Atarius-7" w:date="2023-09-14T06:45:00Z"/>
                <w:rFonts w:eastAsia="SimSun"/>
              </w:rPr>
            </w:pPr>
            <w:ins w:id="532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B10E" w14:textId="77777777" w:rsidR="002E3266" w:rsidRDefault="002E3266" w:rsidP="002E3266">
            <w:pPr>
              <w:pStyle w:val="TAL"/>
              <w:jc w:val="center"/>
              <w:rPr>
                <w:ins w:id="533" w:author="Roozbeh Atarius-7" w:date="2023-09-14T06:45:00Z"/>
                <w:rFonts w:eastAsia="SimSun"/>
              </w:rPr>
            </w:pPr>
            <w:ins w:id="534" w:author="Roozbeh Atarius-7" w:date="2023-09-14T06:4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E9C" w14:textId="77777777" w:rsidR="002E3266" w:rsidRDefault="002E3266" w:rsidP="002E3266">
            <w:pPr>
              <w:pStyle w:val="TAL"/>
              <w:rPr>
                <w:ins w:id="535" w:author="Roozbeh Atarius-7" w:date="2023-09-14T06:45:00Z"/>
                <w:rFonts w:eastAsia="SimSun"/>
              </w:rPr>
            </w:pPr>
            <w:ins w:id="536" w:author="Roozbeh Atarius-7" w:date="2023-09-14T06:4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F6D" w14:textId="2A998DCC" w:rsidR="002E3266" w:rsidRPr="00E626F6" w:rsidRDefault="002E3266" w:rsidP="002E3266">
            <w:pPr>
              <w:pStyle w:val="TAL"/>
              <w:rPr>
                <w:ins w:id="537" w:author="Roozbeh Atarius-7" w:date="2023-09-14T06:45:00Z"/>
                <w:rFonts w:eastAsia="SimSun"/>
              </w:rPr>
            </w:pPr>
            <w:ins w:id="538" w:author="Roozbeh Atarius-6" w:date="2023-07-17T17:07:00Z">
              <w:r>
                <w:rPr>
                  <w:rFonts w:eastAsia="SimSun"/>
                </w:rPr>
                <w:t>Identity of the VAL service</w:t>
              </w:r>
            </w:ins>
          </w:p>
        </w:tc>
      </w:tr>
    </w:tbl>
    <w:p w14:paraId="082BBF79" w14:textId="77777777" w:rsidR="002E3266" w:rsidRDefault="002E3266" w:rsidP="004B67D4">
      <w:pPr>
        <w:rPr>
          <w:ins w:id="539" w:author="Roozbeh Atarius-6" w:date="2023-07-17T17:01:00Z"/>
        </w:rPr>
      </w:pPr>
    </w:p>
    <w:p w14:paraId="01E1E490" w14:textId="071BD93D" w:rsidR="004B67D4" w:rsidRDefault="004B67D4" w:rsidP="004B67D4">
      <w:pPr>
        <w:rPr>
          <w:ins w:id="540" w:author="Roozbeh Atarius-6" w:date="2023-07-17T17:01:00Z"/>
          <w:lang w:val="en-US"/>
        </w:rPr>
      </w:pPr>
      <w:ins w:id="541" w:author="Roozbeh Atarius-6" w:date="2023-07-17T17:01:00Z">
        <w:r>
          <w:t>Table </w:t>
        </w:r>
      </w:ins>
      <w:ins w:id="542" w:author="Roozbeh Atarius-9" w:date="2023-10-11T23:16:00Z">
        <w:r w:rsidR="00C95552">
          <w:t>7</w:t>
        </w:r>
      </w:ins>
      <w:ins w:id="543" w:author="Roozbeh Atarius-7" w:date="2023-08-25T04:11:00Z">
        <w:r w:rsidR="00C95552">
          <w:rPr>
            <w:lang w:eastAsia="zh-CN"/>
          </w:rPr>
          <w:t>.1.</w:t>
        </w:r>
      </w:ins>
      <w:ins w:id="544" w:author="Roozbeh Atarius-9" w:date="2023-10-11T23:16:00Z">
        <w:r w:rsidR="00C95552">
          <w:rPr>
            <w:lang w:eastAsia="zh-CN"/>
          </w:rPr>
          <w:t>3</w:t>
        </w:r>
      </w:ins>
      <w:ins w:id="545" w:author="Roozbeh Atarius-9" w:date="2023-10-12T00:17:00Z">
        <w:r w:rsidR="00C95552">
          <w:rPr>
            <w:lang w:eastAsia="zh-CN"/>
          </w:rPr>
          <w:t>.5</w:t>
        </w:r>
      </w:ins>
      <w:ins w:id="546" w:author="Roozbeh Atarius-7" w:date="2023-09-14T06:42:00Z">
        <w:r w:rsidR="002E3266">
          <w:t>.3.</w:t>
        </w:r>
      </w:ins>
      <w:ins w:id="547" w:author="Roozbeh Atarius-9" w:date="2023-10-12T13:50:00Z">
        <w:r w:rsidR="00C64FDB">
          <w:t>3</w:t>
        </w:r>
      </w:ins>
      <w:ins w:id="548" w:author="Roozbeh Atarius-7" w:date="2023-09-14T06:44:00Z">
        <w:r w:rsidR="002E3266">
          <w:t>.1</w:t>
        </w:r>
      </w:ins>
      <w:ins w:id="549" w:author="Roozbeh Atarius-6" w:date="2023-07-17T17:01:00Z">
        <w:r>
          <w:t>-2 provides the responses to the HTTP GET request</w:t>
        </w:r>
      </w:ins>
      <w:ins w:id="550" w:author="Roozbeh Atarius-6" w:date="2023-07-17T17:12:00Z">
        <w:r w:rsidR="00AC36F3">
          <w:t xml:space="preserve"> </w:t>
        </w:r>
        <w:r w:rsidR="00AC36F3" w:rsidRPr="00AC36F3">
          <w:t xml:space="preserve">for the pull </w:t>
        </w:r>
      </w:ins>
      <w:ins w:id="551" w:author="Roozbeh Atarius-6" w:date="2023-07-17T17:48:00Z">
        <w:r w:rsidR="00467169">
          <w:t xml:space="preserve">for the </w:t>
        </w:r>
      </w:ins>
      <w:ins w:id="552" w:author="Roozbeh Atarius-6" w:date="2023-07-17T17:12:00Z">
        <w:r w:rsidR="00AC36F3" w:rsidRPr="00AC36F3">
          <w:t>service experience information</w:t>
        </w:r>
      </w:ins>
      <w:ins w:id="553" w:author="Roozbeh Atarius-6" w:date="2023-07-17T17:01:00Z">
        <w:r>
          <w:t>.</w:t>
        </w:r>
      </w:ins>
    </w:p>
    <w:p w14:paraId="520A1AAA" w14:textId="4F78F97C" w:rsidR="004B67D4" w:rsidRDefault="004B67D4" w:rsidP="004B67D4">
      <w:pPr>
        <w:pStyle w:val="TH"/>
        <w:rPr>
          <w:ins w:id="554" w:author="Roozbeh Atarius-6" w:date="2023-07-17T17:01:00Z"/>
        </w:rPr>
      </w:pPr>
      <w:ins w:id="555" w:author="Roozbeh Atarius-6" w:date="2023-07-17T17:01:00Z">
        <w:r>
          <w:lastRenderedPageBreak/>
          <w:t>Table </w:t>
        </w:r>
      </w:ins>
      <w:ins w:id="556" w:author="Roozbeh Atarius-9" w:date="2023-10-11T23:16:00Z">
        <w:r w:rsidR="00C95552">
          <w:t>7</w:t>
        </w:r>
      </w:ins>
      <w:ins w:id="557" w:author="Roozbeh Atarius-7" w:date="2023-08-25T04:11:00Z">
        <w:r w:rsidR="00C95552">
          <w:rPr>
            <w:lang w:eastAsia="zh-CN"/>
          </w:rPr>
          <w:t>.1.</w:t>
        </w:r>
      </w:ins>
      <w:ins w:id="558" w:author="Roozbeh Atarius-9" w:date="2023-10-11T23:16:00Z">
        <w:r w:rsidR="00C95552">
          <w:rPr>
            <w:lang w:eastAsia="zh-CN"/>
          </w:rPr>
          <w:t>3</w:t>
        </w:r>
      </w:ins>
      <w:ins w:id="559" w:author="Roozbeh Atarius-9" w:date="2023-10-12T00:17:00Z">
        <w:r w:rsidR="00C95552">
          <w:rPr>
            <w:lang w:eastAsia="zh-CN"/>
          </w:rPr>
          <w:t>.5</w:t>
        </w:r>
      </w:ins>
      <w:ins w:id="560" w:author="Roozbeh Atarius-7" w:date="2023-09-14T06:42:00Z">
        <w:r w:rsidR="002E3266">
          <w:t>.3.</w:t>
        </w:r>
      </w:ins>
      <w:ins w:id="561" w:author="Roozbeh Atarius-9" w:date="2023-10-12T13:51:00Z">
        <w:r w:rsidR="00C64FDB">
          <w:t>3</w:t>
        </w:r>
      </w:ins>
      <w:ins w:id="562" w:author="Roozbeh Atarius-7" w:date="2023-09-14T06:44:00Z">
        <w:r w:rsidR="002E3266">
          <w:t>.1</w:t>
        </w:r>
      </w:ins>
      <w:ins w:id="563" w:author="Roozbeh Atarius-6" w:date="2023-07-17T17:01:00Z">
        <w:r>
          <w:t>-2: HTTP responses</w:t>
        </w:r>
      </w:ins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7"/>
        <w:gridCol w:w="977"/>
        <w:gridCol w:w="1444"/>
        <w:gridCol w:w="1890"/>
        <w:gridCol w:w="3853"/>
      </w:tblGrid>
      <w:tr w:rsidR="002E3266" w14:paraId="0B9A35E8" w14:textId="77777777" w:rsidTr="0092206D">
        <w:trPr>
          <w:jc w:val="center"/>
          <w:ins w:id="564" w:author="Roozbeh Atarius-7" w:date="2023-09-14T06:46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88DA4" w14:textId="77777777" w:rsidR="002E3266" w:rsidRDefault="002E3266" w:rsidP="00D62338">
            <w:pPr>
              <w:pStyle w:val="TAH"/>
              <w:rPr>
                <w:ins w:id="565" w:author="Roozbeh Atarius-7" w:date="2023-09-14T06:46:00Z"/>
              </w:rPr>
            </w:pPr>
            <w:bookmarkStart w:id="566" w:name="_Hlk145471954"/>
            <w:ins w:id="567" w:author="Roozbeh Atarius-7" w:date="2023-09-14T06:46:00Z">
              <w:r>
                <w:t>Data type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ECC7C" w14:textId="77777777" w:rsidR="002E3266" w:rsidRDefault="002E3266" w:rsidP="00D62338">
            <w:pPr>
              <w:pStyle w:val="TAH"/>
              <w:rPr>
                <w:ins w:id="568" w:author="Roozbeh Atarius-7" w:date="2023-09-14T06:46:00Z"/>
              </w:rPr>
            </w:pPr>
            <w:ins w:id="569" w:author="Roozbeh Atarius-7" w:date="2023-09-14T06:46:00Z">
              <w:r>
                <w:t>P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766EB" w14:textId="77777777" w:rsidR="002E3266" w:rsidRDefault="002E3266" w:rsidP="00D62338">
            <w:pPr>
              <w:pStyle w:val="TAH"/>
              <w:rPr>
                <w:ins w:id="570" w:author="Roozbeh Atarius-7" w:date="2023-09-14T06:46:00Z"/>
              </w:rPr>
            </w:pPr>
            <w:ins w:id="571" w:author="Roozbeh Atarius-7" w:date="2023-09-14T06:46:00Z">
              <w:r>
                <w:t>Cardinality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43637" w14:textId="77777777" w:rsidR="002E3266" w:rsidRDefault="002E3266" w:rsidP="00D62338">
            <w:pPr>
              <w:pStyle w:val="TAH"/>
              <w:rPr>
                <w:ins w:id="572" w:author="Roozbeh Atarius-7" w:date="2023-09-14T06:46:00Z"/>
              </w:rPr>
            </w:pPr>
            <w:ins w:id="573" w:author="Roozbeh Atarius-7" w:date="2023-09-14T06:46:00Z">
              <w:r>
                <w:t>Response</w:t>
              </w:r>
            </w:ins>
          </w:p>
          <w:p w14:paraId="0410A497" w14:textId="77777777" w:rsidR="002E3266" w:rsidRDefault="002E3266" w:rsidP="00D62338">
            <w:pPr>
              <w:pStyle w:val="TAH"/>
              <w:rPr>
                <w:ins w:id="574" w:author="Roozbeh Atarius-7" w:date="2023-09-14T06:46:00Z"/>
              </w:rPr>
            </w:pPr>
            <w:ins w:id="575" w:author="Roozbeh Atarius-7" w:date="2023-09-14T06:46:00Z">
              <w:r>
                <w:t>codes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6E8B6" w14:textId="77777777" w:rsidR="002E3266" w:rsidRDefault="002E3266" w:rsidP="00D62338">
            <w:pPr>
              <w:pStyle w:val="TAH"/>
              <w:rPr>
                <w:ins w:id="576" w:author="Roozbeh Atarius-7" w:date="2023-09-14T06:46:00Z"/>
              </w:rPr>
            </w:pPr>
            <w:ins w:id="577" w:author="Roozbeh Atarius-7" w:date="2023-09-14T06:46:00Z">
              <w:r>
                <w:t>Description</w:t>
              </w:r>
            </w:ins>
          </w:p>
        </w:tc>
      </w:tr>
      <w:tr w:rsidR="002E3266" w14:paraId="5681D7FE" w14:textId="77777777" w:rsidTr="0092206D">
        <w:trPr>
          <w:trHeight w:val="426"/>
          <w:jc w:val="center"/>
          <w:ins w:id="578" w:author="Roozbeh Atarius-7" w:date="2023-09-14T06:46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CA11" w14:textId="77777777" w:rsidR="002E3266" w:rsidRDefault="002E3266" w:rsidP="002E3266">
            <w:pPr>
              <w:pStyle w:val="TAL"/>
              <w:rPr>
                <w:ins w:id="579" w:author="Roozbeh Atarius-7" w:date="2023-09-14T06:46:00Z"/>
              </w:rPr>
            </w:pPr>
            <w:ins w:id="580" w:author="Roozbeh Atarius-7" w:date="2023-09-14T06:46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BE47" w14:textId="77777777" w:rsidR="002E3266" w:rsidRDefault="002E3266" w:rsidP="002E3266">
            <w:pPr>
              <w:pStyle w:val="TAC"/>
              <w:rPr>
                <w:ins w:id="581" w:author="Roozbeh Atarius-7" w:date="2023-09-14T06:46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63F0" w14:textId="77777777" w:rsidR="002E3266" w:rsidRDefault="002E3266" w:rsidP="002E3266">
            <w:pPr>
              <w:pStyle w:val="TAL"/>
              <w:rPr>
                <w:ins w:id="582" w:author="Roozbeh Atarius-7" w:date="2023-09-14T06:46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4C63A" w14:textId="77777777" w:rsidR="002E3266" w:rsidRPr="004072AC" w:rsidRDefault="002E3266" w:rsidP="002E3266">
            <w:pPr>
              <w:pStyle w:val="TAL"/>
              <w:rPr>
                <w:ins w:id="583" w:author="Roozbeh Atarius-7" w:date="2023-09-14T06:46:00Z"/>
              </w:rPr>
            </w:pPr>
            <w:ins w:id="584" w:author="Roozbeh Atarius-7" w:date="2023-09-14T06:46:00Z">
              <w:r>
                <w:t>200 (OK)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8951" w14:textId="22BC502E" w:rsidR="002E3266" w:rsidRDefault="002E3266" w:rsidP="002E3266">
            <w:pPr>
              <w:pStyle w:val="TAL"/>
              <w:rPr>
                <w:ins w:id="585" w:author="Roozbeh Atarius-7" w:date="2023-09-14T06:46:00Z"/>
              </w:rPr>
            </w:pPr>
            <w:ins w:id="586" w:author="Roozbeh Atarius-6" w:date="2023-07-17T17:01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2E3266" w14:paraId="5F923095" w14:textId="77777777" w:rsidTr="0092206D">
        <w:trPr>
          <w:jc w:val="center"/>
          <w:ins w:id="587" w:author="Roozbeh Atarius-7" w:date="2023-09-14T06:46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16F2" w14:textId="77777777" w:rsidR="002E3266" w:rsidRDefault="002E3266" w:rsidP="002E3266">
            <w:pPr>
              <w:pStyle w:val="TAL"/>
              <w:rPr>
                <w:ins w:id="588" w:author="Roozbeh Atarius-7" w:date="2023-09-14T06:46:00Z"/>
              </w:rPr>
            </w:pPr>
            <w:ins w:id="589" w:author="Roozbeh Atarius-7" w:date="2023-09-14T06:46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1C6E" w14:textId="77777777" w:rsidR="002E3266" w:rsidRDefault="002E3266" w:rsidP="002E3266">
            <w:pPr>
              <w:pStyle w:val="TAC"/>
              <w:rPr>
                <w:ins w:id="590" w:author="Roozbeh Atarius-7" w:date="2023-09-14T06:46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6B9F" w14:textId="77777777" w:rsidR="002E3266" w:rsidRDefault="002E3266" w:rsidP="002E3266">
            <w:pPr>
              <w:pStyle w:val="TAL"/>
              <w:rPr>
                <w:ins w:id="591" w:author="Roozbeh Atarius-7" w:date="2023-09-14T06:46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8D6D" w14:textId="77777777" w:rsidR="002E3266" w:rsidRDefault="002E3266" w:rsidP="002E3266">
            <w:pPr>
              <w:pStyle w:val="TAL"/>
              <w:rPr>
                <w:ins w:id="592" w:author="Roozbeh Atarius-7" w:date="2023-09-14T06:46:00Z"/>
              </w:rPr>
            </w:pPr>
            <w:ins w:id="593" w:author="Roozbeh Atarius-7" w:date="2023-09-14T06:46:00Z">
              <w:r w:rsidRPr="0010551D">
                <w:t>401 (Unauthorized)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6033" w14:textId="598A0A21" w:rsidR="002E3266" w:rsidRDefault="002E3266" w:rsidP="002E3266">
            <w:pPr>
              <w:pStyle w:val="TAL"/>
              <w:rPr>
                <w:ins w:id="594" w:author="Roozbeh Atarius-7" w:date="2023-09-14T06:46:00Z"/>
                <w:rFonts w:eastAsia="SimSun"/>
              </w:rPr>
            </w:pPr>
            <w:ins w:id="595" w:author="Roozbeh Atarius-6" w:date="2023-07-17T17:01:00Z">
              <w:r>
                <w:rPr>
                  <w:rFonts w:eastAsia="SimSun"/>
                </w:rPr>
                <w:t xml:space="preserve">The sender of the request </w:t>
              </w:r>
            </w:ins>
            <w:ins w:id="596" w:author="Roozbeh Atarius-6" w:date="2023-07-17T17:09:00Z">
              <w:r>
                <w:rPr>
                  <w:rFonts w:eastAsia="SimSun"/>
                </w:rPr>
                <w:t>to pull the service experience information</w:t>
              </w:r>
            </w:ins>
            <w:ins w:id="597" w:author="Roozbeh Atarius-6" w:date="2023-07-17T17:01:00Z">
              <w:r>
                <w:rPr>
                  <w:rFonts w:eastAsia="SimSun"/>
                </w:rPr>
                <w:t xml:space="preserve"> has failed the authorization.</w:t>
              </w:r>
            </w:ins>
          </w:p>
        </w:tc>
      </w:tr>
      <w:tr w:rsidR="002E3266" w14:paraId="08606AF2" w14:textId="77777777" w:rsidTr="0092206D">
        <w:trPr>
          <w:jc w:val="center"/>
          <w:ins w:id="598" w:author="Roozbeh Atarius-7" w:date="2023-09-14T06:46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EBCD8" w14:textId="77777777" w:rsidR="002E3266" w:rsidRDefault="002E3266" w:rsidP="002E3266">
            <w:pPr>
              <w:pStyle w:val="TAL"/>
              <w:rPr>
                <w:ins w:id="599" w:author="Roozbeh Atarius-7" w:date="2023-09-14T06:46:00Z"/>
              </w:rPr>
            </w:pPr>
            <w:ins w:id="600" w:author="Roozbeh Atarius-7" w:date="2023-09-14T06:46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4F7B" w14:textId="77777777" w:rsidR="002E3266" w:rsidRDefault="002E3266" w:rsidP="002E3266">
            <w:pPr>
              <w:pStyle w:val="TAC"/>
              <w:rPr>
                <w:ins w:id="601" w:author="Roozbeh Atarius-7" w:date="2023-09-14T06:46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178B" w14:textId="77777777" w:rsidR="002E3266" w:rsidRDefault="002E3266" w:rsidP="002E3266">
            <w:pPr>
              <w:pStyle w:val="TAL"/>
              <w:rPr>
                <w:ins w:id="602" w:author="Roozbeh Atarius-7" w:date="2023-09-14T06:46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2510" w14:textId="77777777" w:rsidR="002E3266" w:rsidRPr="0010551D" w:rsidRDefault="002E3266" w:rsidP="002E3266">
            <w:pPr>
              <w:pStyle w:val="TAL"/>
              <w:rPr>
                <w:ins w:id="603" w:author="Roozbeh Atarius-7" w:date="2023-09-14T06:46:00Z"/>
              </w:rPr>
            </w:pPr>
            <w:ins w:id="604" w:author="Roozbeh Atarius-7" w:date="2023-09-14T06:46:00Z">
              <w:r w:rsidRPr="000D04A8">
                <w:t>404 (Not Found)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F8A11" w14:textId="44F5E83E" w:rsidR="002E3266" w:rsidRDefault="002E3266" w:rsidP="002E3266">
            <w:pPr>
              <w:pStyle w:val="TAL"/>
              <w:rPr>
                <w:ins w:id="605" w:author="Roozbeh Atarius-7" w:date="2023-09-14T06:46:00Z"/>
                <w:rFonts w:eastAsia="SimSun"/>
              </w:rPr>
            </w:pPr>
            <w:ins w:id="606" w:author="Roozbeh Atarius-6" w:date="2023-07-17T17:01:00Z">
              <w:r>
                <w:rPr>
                  <w:rFonts w:eastAsia="SimSun"/>
                </w:rPr>
                <w:t xml:space="preserve">The </w:t>
              </w:r>
            </w:ins>
            <w:ins w:id="607" w:author="Roozbeh Atarius-6" w:date="2023-07-17T17:10:00Z">
              <w:r>
                <w:t>VAL service experience report</w:t>
              </w:r>
            </w:ins>
            <w:ins w:id="608" w:author="Roozbeh Atarius-6" w:date="2023-07-17T17:01:00Z">
              <w:r>
                <w:rPr>
                  <w:rFonts w:eastAsia="SimSun"/>
                </w:rPr>
                <w:t xml:space="preserve"> is not found. </w:t>
              </w:r>
            </w:ins>
          </w:p>
        </w:tc>
      </w:tr>
      <w:tr w:rsidR="002E3266" w14:paraId="1A4DCE71" w14:textId="77777777" w:rsidTr="0092206D">
        <w:trPr>
          <w:trHeight w:val="372"/>
          <w:jc w:val="center"/>
          <w:ins w:id="609" w:author="Roozbeh Atarius-7" w:date="2023-09-14T06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854D" w14:textId="510ADE81" w:rsidR="002E3266" w:rsidRDefault="002E3266" w:rsidP="00D62338">
            <w:pPr>
              <w:pStyle w:val="TAN"/>
              <w:rPr>
                <w:ins w:id="610" w:author="Roozbeh Atarius-7" w:date="2023-09-14T06:46:00Z"/>
                <w:rFonts w:eastAsia="SimSun"/>
              </w:rPr>
            </w:pPr>
            <w:ins w:id="611" w:author="Roozbeh Atarius-7" w:date="2023-09-14T06:4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</w:t>
              </w:r>
            </w:ins>
            <w:ins w:id="612" w:author="Roozbeh Atarius-9" w:date="2023-10-11T23:16:00Z">
              <w:r w:rsidR="00D34951">
                <w:t>7</w:t>
              </w:r>
            </w:ins>
            <w:ins w:id="613" w:author="Roozbeh Atarius-7" w:date="2023-08-25T04:11:00Z">
              <w:r w:rsidR="00D34951">
                <w:rPr>
                  <w:lang w:eastAsia="zh-CN"/>
                </w:rPr>
                <w:t>.1.</w:t>
              </w:r>
            </w:ins>
            <w:ins w:id="614" w:author="Roozbeh Atarius-9" w:date="2023-10-11T23:16:00Z">
              <w:r w:rsidR="00D34951">
                <w:rPr>
                  <w:lang w:eastAsia="zh-CN"/>
                </w:rPr>
                <w:t>3</w:t>
              </w:r>
            </w:ins>
            <w:ins w:id="615" w:author="Roozbeh Atarius-9" w:date="2023-10-12T00:17:00Z">
              <w:r w:rsidR="00D34951">
                <w:rPr>
                  <w:lang w:eastAsia="zh-CN"/>
                </w:rPr>
                <w:t>.5</w:t>
              </w:r>
            </w:ins>
            <w:ins w:id="616" w:author="Roozbeh Atarius-7" w:date="2023-09-14T06:46:00Z">
              <w:r>
                <w:rPr>
                  <w:lang w:eastAsia="zh-CN"/>
                </w:rPr>
                <w:t>.</w:t>
              </w:r>
            </w:ins>
            <w:ins w:id="617" w:author="Roozbeh Atarius-7" w:date="2023-09-14T06:47:00Z">
              <w:r>
                <w:rPr>
                  <w:lang w:eastAsia="zh-CN"/>
                </w:rPr>
                <w:t>4</w:t>
              </w:r>
            </w:ins>
            <w:ins w:id="618" w:author="Roozbeh Atarius-7" w:date="2023-09-14T06:46:00Z">
              <w:r>
                <w:rPr>
                  <w:lang w:eastAsia="zh-CN"/>
                </w:rPr>
                <w:t>.</w:t>
              </w:r>
            </w:ins>
          </w:p>
        </w:tc>
      </w:tr>
      <w:bookmarkEnd w:id="566"/>
    </w:tbl>
    <w:p w14:paraId="5A3CE920" w14:textId="30ACA069" w:rsidR="00062971" w:rsidRDefault="00062971" w:rsidP="00062971">
      <w:pPr>
        <w:rPr>
          <w:ins w:id="619" w:author="Roozbeh Atarius-9" w:date="2023-10-12T14:27:00Z"/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BCDF73" w14:textId="382E340C" w:rsidR="00F23949" w:rsidRDefault="00D34951" w:rsidP="00D75D94">
      <w:pPr>
        <w:pStyle w:val="Heading5"/>
        <w:rPr>
          <w:ins w:id="620" w:author="Roozbeh Atarius-6" w:date="2023-07-26T11:52:00Z"/>
        </w:rPr>
      </w:pPr>
      <w:ins w:id="621" w:author="Roozbeh Atarius-9" w:date="2023-10-11T23:16:00Z">
        <w:r>
          <w:t>7</w:t>
        </w:r>
      </w:ins>
      <w:ins w:id="622" w:author="Roozbeh Atarius-7" w:date="2023-08-25T04:11:00Z">
        <w:r>
          <w:rPr>
            <w:lang w:eastAsia="zh-CN"/>
          </w:rPr>
          <w:t>.1.</w:t>
        </w:r>
      </w:ins>
      <w:ins w:id="623" w:author="Roozbeh Atarius-9" w:date="2023-10-11T23:16:00Z">
        <w:r>
          <w:rPr>
            <w:lang w:eastAsia="zh-CN"/>
          </w:rPr>
          <w:t>3</w:t>
        </w:r>
      </w:ins>
      <w:ins w:id="624" w:author="Roozbeh Atarius-9" w:date="2023-10-12T00:17:00Z">
        <w:r>
          <w:rPr>
            <w:lang w:eastAsia="zh-CN"/>
          </w:rPr>
          <w:t>.5</w:t>
        </w:r>
      </w:ins>
      <w:ins w:id="625" w:author="Roozbeh Atarius-6" w:date="2023-07-26T11:52:00Z">
        <w:r w:rsidR="00F23949">
          <w:t>.4</w:t>
        </w:r>
        <w:r w:rsidR="00F23949">
          <w:tab/>
          <w:t>Resource</w:t>
        </w:r>
      </w:ins>
      <w:ins w:id="626" w:author="Roozbeh Atarius-9" w:date="2023-10-12T00:40:00Z">
        <w:r>
          <w:t xml:space="preserve"> name</w:t>
        </w:r>
      </w:ins>
      <w:ins w:id="627" w:author="Roozbeh Atarius-7" w:date="2023-09-14T06:54:00Z">
        <w:r w:rsidR="00464497">
          <w:t>: P</w:t>
        </w:r>
      </w:ins>
      <w:ins w:id="628" w:author="Roozbeh Atarius-6" w:date="2023-07-26T11:52:00Z">
        <w:r w:rsidR="00F23949">
          <w:t xml:space="preserve">ull </w:t>
        </w:r>
      </w:ins>
      <w:ins w:id="629" w:author="Roozbeh Atarius-6" w:date="2023-07-26T11:53:00Z">
        <w:r w:rsidR="00F23949">
          <w:t>response</w:t>
        </w:r>
      </w:ins>
      <w:ins w:id="630" w:author="Roozbeh Atarius-6" w:date="2023-07-26T11:52:00Z">
        <w:r w:rsidR="00F23949" w:rsidRPr="00F23949">
          <w:t xml:space="preserve"> </w:t>
        </w:r>
        <w:proofErr w:type="gramStart"/>
        <w:r w:rsidR="00F23949" w:rsidRPr="00F23949">
          <w:t>configuration</w:t>
        </w:r>
        <w:proofErr w:type="gramEnd"/>
      </w:ins>
    </w:p>
    <w:p w14:paraId="2CFDF4F4" w14:textId="7018F5C2" w:rsidR="002E3266" w:rsidRDefault="00D34951" w:rsidP="002E3266">
      <w:pPr>
        <w:pStyle w:val="Heading6"/>
        <w:rPr>
          <w:ins w:id="631" w:author="Roozbeh Atarius-7" w:date="2023-09-14T06:48:00Z"/>
        </w:rPr>
      </w:pPr>
      <w:ins w:id="632" w:author="Roozbeh Atarius-9" w:date="2023-10-11T23:16:00Z">
        <w:r>
          <w:t>7</w:t>
        </w:r>
      </w:ins>
      <w:ins w:id="633" w:author="Roozbeh Atarius-7" w:date="2023-08-25T04:11:00Z">
        <w:r>
          <w:rPr>
            <w:lang w:eastAsia="zh-CN"/>
          </w:rPr>
          <w:t>.1.</w:t>
        </w:r>
      </w:ins>
      <w:ins w:id="634" w:author="Roozbeh Atarius-9" w:date="2023-10-11T23:16:00Z">
        <w:r>
          <w:rPr>
            <w:lang w:eastAsia="zh-CN"/>
          </w:rPr>
          <w:t>3</w:t>
        </w:r>
      </w:ins>
      <w:ins w:id="635" w:author="Roozbeh Atarius-9" w:date="2023-10-12T00:17:00Z">
        <w:r>
          <w:rPr>
            <w:lang w:eastAsia="zh-CN"/>
          </w:rPr>
          <w:t>.5</w:t>
        </w:r>
      </w:ins>
      <w:ins w:id="636" w:author="Roozbeh Atarius-6" w:date="2023-07-17T17:12:00Z">
        <w:r w:rsidR="00AC36F3">
          <w:t>.</w:t>
        </w:r>
      </w:ins>
      <w:ins w:id="637" w:author="Roozbeh Atarius-6" w:date="2023-07-26T11:53:00Z">
        <w:r w:rsidR="00F23949">
          <w:t>4</w:t>
        </w:r>
      </w:ins>
      <w:ins w:id="638" w:author="Roozbeh Atarius-6" w:date="2023-07-17T17:12:00Z">
        <w:r w:rsidR="00AC36F3">
          <w:t>.</w:t>
        </w:r>
      </w:ins>
      <w:ins w:id="639" w:author="Roozbeh Atarius-6" w:date="2023-07-26T11:53:00Z">
        <w:r w:rsidR="00F23949">
          <w:t>1</w:t>
        </w:r>
      </w:ins>
      <w:ins w:id="640" w:author="Roozbeh Atarius-6" w:date="2023-07-17T17:12:00Z">
        <w:r w:rsidR="00AC36F3">
          <w:tab/>
        </w:r>
      </w:ins>
      <w:ins w:id="641" w:author="Roozbeh Atarius-7" w:date="2023-09-14T06:48:00Z">
        <w:r w:rsidR="002E3266">
          <w:t>Description</w:t>
        </w:r>
      </w:ins>
    </w:p>
    <w:p w14:paraId="25AAFA67" w14:textId="03584345" w:rsidR="002E3266" w:rsidRDefault="002E3266" w:rsidP="002E3266">
      <w:pPr>
        <w:rPr>
          <w:ins w:id="642" w:author="Roozbeh Atarius-7" w:date="2023-09-14T06:48:00Z"/>
          <w:lang w:val="en-US"/>
        </w:rPr>
      </w:pPr>
      <w:ins w:id="643" w:author="Roozbeh Atarius-7" w:date="2023-09-14T06:48:00Z">
        <w:r>
          <w:rPr>
            <w:lang w:val="en-US"/>
          </w:rPr>
          <w:t xml:space="preserve">The pull request configuration is used by </w:t>
        </w:r>
        <w:r>
          <w:rPr>
            <w:rFonts w:eastAsia="SimSun"/>
          </w:rPr>
          <w:t xml:space="preserve">the </w:t>
        </w:r>
      </w:ins>
      <w:ins w:id="644" w:author="Roozbeh Atarius-9" w:date="2023-10-12T14:07:00Z">
        <w:r w:rsidR="00ED5FC4">
          <w:rPr>
            <w:rFonts w:eastAsia="SimSun"/>
          </w:rPr>
          <w:t xml:space="preserve">ADEAC to respond the </w:t>
        </w:r>
      </w:ins>
      <w:ins w:id="645" w:author="Roozbeh Atarius-7" w:date="2023-09-14T06:48:00Z">
        <w:r>
          <w:rPr>
            <w:rFonts w:eastAsia="SimSun"/>
          </w:rPr>
          <w:t xml:space="preserve">ADAES </w:t>
        </w:r>
        <w:r>
          <w:rPr>
            <w:rFonts w:eastAsia="SimSun" w:cs="Arial"/>
            <w:szCs w:val="18"/>
          </w:rPr>
          <w:t xml:space="preserve">for </w:t>
        </w:r>
        <w:r w:rsidRPr="00932A49">
          <w:rPr>
            <w:rFonts w:eastAsia="SimSun" w:cs="Arial"/>
            <w:szCs w:val="18"/>
          </w:rPr>
          <w:t xml:space="preserve">the </w:t>
        </w:r>
        <w:r>
          <w:rPr>
            <w:rFonts w:eastAsia="SimSun" w:cs="Arial"/>
            <w:szCs w:val="18"/>
          </w:rPr>
          <w:t xml:space="preserve">pull </w:t>
        </w:r>
        <w:r>
          <w:rPr>
            <w:rFonts w:eastAsia="SimSun"/>
          </w:rPr>
          <w:t>service experience information</w:t>
        </w:r>
        <w:r w:rsidRPr="00D8729F">
          <w:rPr>
            <w:lang w:val="en-US"/>
          </w:rPr>
          <w:t>.</w:t>
        </w:r>
      </w:ins>
    </w:p>
    <w:p w14:paraId="5CBF7562" w14:textId="4DC76755" w:rsidR="00A561E3" w:rsidRDefault="00A561E3" w:rsidP="00A561E3">
      <w:pPr>
        <w:pStyle w:val="Heading6"/>
        <w:rPr>
          <w:ins w:id="646" w:author="Roozbeh Atarius-9" w:date="2023-10-12T13:59:00Z"/>
          <w:lang w:eastAsia="zh-CN"/>
        </w:rPr>
      </w:pPr>
      <w:ins w:id="647" w:author="Roozbeh Atarius-9" w:date="2023-10-12T13:59:00Z"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</w:t>
        </w:r>
        <w:r>
          <w:rPr>
            <w:lang w:val="en-US"/>
          </w:rPr>
          <w:t>4</w:t>
        </w:r>
        <w:r>
          <w:rPr>
            <w:lang w:val="en-US"/>
          </w:rPr>
          <w:t>.2</w:t>
        </w:r>
        <w:r>
          <w:rPr>
            <w:lang w:eastAsia="zh-CN"/>
          </w:rPr>
          <w:tab/>
          <w:t>Resource definition</w:t>
        </w:r>
      </w:ins>
    </w:p>
    <w:p w14:paraId="38071E13" w14:textId="77777777" w:rsidR="00A561E3" w:rsidRDefault="00A561E3" w:rsidP="00A561E3">
      <w:pPr>
        <w:rPr>
          <w:ins w:id="648" w:author="Roozbeh Atarius-9" w:date="2023-10-12T13:59:00Z"/>
          <w:lang w:eastAsia="zh-CN"/>
        </w:rPr>
      </w:pPr>
      <w:ins w:id="649" w:author="Roozbeh Atarius-9" w:date="2023-10-12T13:5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{apiRoot}/adea-sc/&lt;apiVersion&gt;/service-</w:t>
        </w:r>
        <w:r w:rsidRPr="00B514B1">
          <w:rPr>
            <w:b/>
            <w:lang w:eastAsia="zh-CN"/>
          </w:rPr>
          <w:t>experience</w:t>
        </w:r>
        <w:r w:rsidRPr="00D414B2">
          <w:rPr>
            <w:b/>
            <w:lang w:eastAsia="zh-CN"/>
          </w:rPr>
          <w:t>-</w:t>
        </w:r>
        <w:r>
          <w:rPr>
            <w:b/>
            <w:lang w:eastAsia="zh-CN"/>
          </w:rPr>
          <w:t>configurations</w:t>
        </w:r>
        <w:r w:rsidRPr="00D3162A">
          <w:rPr>
            <w:b/>
            <w:lang w:eastAsia="zh-CN"/>
          </w:rPr>
          <w:t>/{configurationId}</w:t>
        </w:r>
      </w:ins>
    </w:p>
    <w:p w14:paraId="041980D8" w14:textId="25EE1EC0" w:rsidR="00A561E3" w:rsidRDefault="00A561E3" w:rsidP="00A561E3">
      <w:pPr>
        <w:rPr>
          <w:ins w:id="650" w:author="Roozbeh Atarius-9" w:date="2023-10-12T13:59:00Z"/>
          <w:lang w:eastAsia="zh-CN"/>
        </w:rPr>
      </w:pPr>
      <w:ins w:id="651" w:author="Roozbeh Atarius-9" w:date="2023-10-12T13:59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</w:t>
        </w:r>
      </w:ins>
      <w:ins w:id="652" w:author="Roozbeh Atarius-9" w:date="2023-10-12T14:00:00Z">
        <w:r>
          <w:rPr>
            <w:lang w:val="en-US"/>
          </w:rPr>
          <w:t>4</w:t>
        </w:r>
      </w:ins>
      <w:ins w:id="653" w:author="Roozbeh Atarius-9" w:date="2023-10-12T13:59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61708BF3" w14:textId="39842C07" w:rsidR="00A561E3" w:rsidRDefault="00A561E3" w:rsidP="00A561E3">
      <w:pPr>
        <w:pStyle w:val="TH"/>
        <w:rPr>
          <w:ins w:id="654" w:author="Roozbeh Atarius-9" w:date="2023-10-12T13:59:00Z"/>
          <w:rFonts w:cs="Arial"/>
        </w:rPr>
      </w:pPr>
      <w:ins w:id="655" w:author="Roozbeh Atarius-9" w:date="2023-10-12T13:59:00Z">
        <w:r>
          <w:t>Table 7</w:t>
        </w:r>
        <w:r>
          <w:rPr>
            <w:lang w:eastAsia="zh-CN"/>
          </w:rPr>
          <w:t>.1.3.5</w:t>
        </w:r>
        <w:r>
          <w:rPr>
            <w:lang w:val="en-US"/>
          </w:rPr>
          <w:t>.</w:t>
        </w:r>
      </w:ins>
      <w:ins w:id="656" w:author="Roozbeh Atarius-9" w:date="2023-10-12T14:01:00Z">
        <w:r>
          <w:rPr>
            <w:lang w:val="en-US"/>
          </w:rPr>
          <w:t>4</w:t>
        </w:r>
      </w:ins>
      <w:ins w:id="657" w:author="Roozbeh Atarius-9" w:date="2023-10-12T13:59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A561E3" w14:paraId="4CF085BF" w14:textId="77777777" w:rsidTr="0092206D">
        <w:trPr>
          <w:jc w:val="center"/>
          <w:ins w:id="658" w:author="Roozbeh Atarius-9" w:date="2023-10-12T13:5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5B5CCEF" w14:textId="77777777" w:rsidR="00A561E3" w:rsidRDefault="00A561E3" w:rsidP="00D62338">
            <w:pPr>
              <w:pStyle w:val="TAH"/>
              <w:rPr>
                <w:ins w:id="659" w:author="Roozbeh Atarius-9" w:date="2023-10-12T13:59:00Z"/>
              </w:rPr>
            </w:pPr>
            <w:ins w:id="660" w:author="Roozbeh Atarius-9" w:date="2023-10-12T13:59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A83B6A2" w14:textId="77777777" w:rsidR="00A561E3" w:rsidRDefault="00A561E3" w:rsidP="00D62338">
            <w:pPr>
              <w:pStyle w:val="TAH"/>
              <w:rPr>
                <w:ins w:id="661" w:author="Roozbeh Atarius-9" w:date="2023-10-12T13:59:00Z"/>
              </w:rPr>
            </w:pPr>
            <w:ins w:id="662" w:author="Roozbeh Atarius-9" w:date="2023-10-12T13:59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A02151B" w14:textId="77777777" w:rsidR="00A561E3" w:rsidRDefault="00A561E3" w:rsidP="00D62338">
            <w:pPr>
              <w:pStyle w:val="TAH"/>
              <w:rPr>
                <w:ins w:id="663" w:author="Roozbeh Atarius-9" w:date="2023-10-12T13:59:00Z"/>
              </w:rPr>
            </w:pPr>
            <w:ins w:id="664" w:author="Roozbeh Atarius-9" w:date="2023-10-12T13:59:00Z">
              <w:r>
                <w:t>Definition</w:t>
              </w:r>
            </w:ins>
          </w:p>
        </w:tc>
      </w:tr>
      <w:tr w:rsidR="00A561E3" w14:paraId="1F14EDCC" w14:textId="77777777" w:rsidTr="0092206D">
        <w:trPr>
          <w:jc w:val="center"/>
          <w:ins w:id="665" w:author="Roozbeh Atarius-9" w:date="2023-10-12T13:5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7E187" w14:textId="77777777" w:rsidR="00A561E3" w:rsidRDefault="00A561E3" w:rsidP="00D62338">
            <w:pPr>
              <w:pStyle w:val="TAL"/>
              <w:rPr>
                <w:ins w:id="666" w:author="Roozbeh Atarius-9" w:date="2023-10-12T13:59:00Z"/>
              </w:rPr>
            </w:pPr>
            <w:proofErr w:type="spellStart"/>
            <w:ins w:id="667" w:author="Roozbeh Atarius-9" w:date="2023-10-12T13:59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3DC85" w14:textId="77777777" w:rsidR="00A561E3" w:rsidRDefault="00A561E3" w:rsidP="00D62338">
            <w:pPr>
              <w:pStyle w:val="TAL"/>
              <w:rPr>
                <w:ins w:id="668" w:author="Roozbeh Atarius-9" w:date="2023-10-12T13:59:00Z"/>
              </w:rPr>
            </w:pPr>
            <w:ins w:id="669" w:author="Roozbeh Atarius-9" w:date="2023-10-12T13:59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FCA68" w14:textId="77777777" w:rsidR="00A561E3" w:rsidRDefault="00A561E3" w:rsidP="00D62338">
            <w:pPr>
              <w:pStyle w:val="EditorsNote"/>
              <w:rPr>
                <w:ins w:id="670" w:author="Roozbeh Atarius-9" w:date="2023-10-12T13:59:00Z"/>
              </w:rPr>
            </w:pPr>
            <w:ins w:id="671" w:author="Roozbeh Atarius-9" w:date="2023-10-12T13:59:00Z">
              <w:r>
                <w:t>Editor’s 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Definition clause to be added.</w:t>
              </w:r>
            </w:ins>
          </w:p>
        </w:tc>
      </w:tr>
      <w:tr w:rsidR="00A561E3" w14:paraId="0846C8C1" w14:textId="77777777" w:rsidTr="0092206D">
        <w:trPr>
          <w:jc w:val="center"/>
          <w:ins w:id="672" w:author="Roozbeh Atarius-9" w:date="2023-10-12T13:5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361D0" w14:textId="77777777" w:rsidR="00A561E3" w:rsidRDefault="00A561E3" w:rsidP="00D62338">
            <w:pPr>
              <w:pStyle w:val="TAL"/>
              <w:rPr>
                <w:ins w:id="673" w:author="Roozbeh Atarius-9" w:date="2023-10-12T13:59:00Z"/>
              </w:rPr>
            </w:pPr>
            <w:proofErr w:type="spellStart"/>
            <w:ins w:id="674" w:author="Roozbeh Atarius-9" w:date="2023-10-12T13:59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C0C9B" w14:textId="77777777" w:rsidR="00A561E3" w:rsidRDefault="00A561E3" w:rsidP="00D62338">
            <w:pPr>
              <w:pStyle w:val="TAL"/>
              <w:rPr>
                <w:ins w:id="675" w:author="Roozbeh Atarius-9" w:date="2023-10-12T13:59:00Z"/>
              </w:rPr>
            </w:pPr>
            <w:ins w:id="676" w:author="Roozbeh Atarius-9" w:date="2023-10-12T13:59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C57F2" w14:textId="7F8369E2" w:rsidR="00A561E3" w:rsidRDefault="00ED5FC4" w:rsidP="00D62338">
            <w:pPr>
              <w:pStyle w:val="TAL"/>
              <w:rPr>
                <w:ins w:id="677" w:author="Roozbeh Atarius-9" w:date="2023-10-12T13:59:00Z"/>
              </w:rPr>
            </w:pPr>
            <w:ins w:id="678" w:author="Roozbeh Atarius-9" w:date="2023-10-12T14:06:00Z">
              <w:r>
                <w:rPr>
                  <w:rFonts w:eastAsia="SimSun" w:cs="Arial"/>
                  <w:szCs w:val="18"/>
                </w:rPr>
                <w:t>ADAE</w:t>
              </w:r>
            </w:ins>
            <w:ins w:id="679" w:author="Roozbeh Atarius-9" w:date="2023-10-12T14:07:00Z">
              <w:r>
                <w:rPr>
                  <w:rFonts w:eastAsia="SimSun" w:cs="Arial"/>
                  <w:szCs w:val="18"/>
                </w:rPr>
                <w:t>C</w:t>
              </w:r>
            </w:ins>
            <w:ins w:id="680" w:author="Roozbeh Atarius-9" w:date="2023-10-12T14:06:00Z">
              <w:r>
                <w:rPr>
                  <w:rFonts w:eastAsia="SimSun" w:cs="Arial"/>
                  <w:szCs w:val="18"/>
                </w:rPr>
                <w:t xml:space="preserve"> to respond the </w:t>
              </w:r>
            </w:ins>
            <w:ins w:id="681" w:author="Roozbeh Atarius-9" w:date="2023-10-12T13:59:00Z">
              <w:r w:rsidR="00A561E3" w:rsidRPr="00932A49">
                <w:rPr>
                  <w:rFonts w:eastAsia="SimSun" w:cs="Arial"/>
                  <w:szCs w:val="18"/>
                </w:rPr>
                <w:t>ADAES</w:t>
              </w:r>
            </w:ins>
            <w:ins w:id="682" w:author="Roozbeh Atarius-9" w:date="2023-10-12T14:07:00Z">
              <w:r>
                <w:rPr>
                  <w:rFonts w:eastAsia="SimSun" w:cs="Arial"/>
                  <w:szCs w:val="18"/>
                </w:rPr>
                <w:t xml:space="preserve"> for</w:t>
              </w:r>
            </w:ins>
            <w:ins w:id="683" w:author="Roozbeh Atarius-9" w:date="2023-10-12T13:59:00Z">
              <w:r w:rsidR="00A561E3" w:rsidRPr="00932A49">
                <w:rPr>
                  <w:rFonts w:eastAsia="SimSun" w:cs="Arial"/>
                  <w:szCs w:val="18"/>
                </w:rPr>
                <w:t xml:space="preserve"> </w:t>
              </w:r>
              <w:r w:rsidR="00A561E3">
                <w:t>pull</w:t>
              </w:r>
              <w:r w:rsidR="00A561E3">
                <w:t>s</w:t>
              </w:r>
              <w:r w:rsidR="00A561E3">
                <w:t xml:space="preserve"> service experience information</w:t>
              </w:r>
              <w:r w:rsidR="00A561E3">
                <w:rPr>
                  <w:rFonts w:eastAsia="SimSun"/>
                </w:rPr>
                <w:t>.</w:t>
              </w:r>
            </w:ins>
          </w:p>
        </w:tc>
      </w:tr>
    </w:tbl>
    <w:p w14:paraId="1E904A37" w14:textId="77777777" w:rsidR="00A561E3" w:rsidRDefault="00A561E3" w:rsidP="00A561E3">
      <w:pPr>
        <w:rPr>
          <w:ins w:id="684" w:author="Roozbeh Atarius-9" w:date="2023-10-12T13:59:00Z"/>
        </w:rPr>
      </w:pPr>
    </w:p>
    <w:p w14:paraId="6E90B7DA" w14:textId="47FDA8F9" w:rsidR="002E3266" w:rsidRDefault="00D34951" w:rsidP="002E3266">
      <w:pPr>
        <w:pStyle w:val="Heading6"/>
        <w:rPr>
          <w:ins w:id="685" w:author="Roozbeh Atarius-7" w:date="2023-09-14T06:48:00Z"/>
        </w:rPr>
      </w:pPr>
      <w:ins w:id="686" w:author="Roozbeh Atarius-9" w:date="2023-10-11T23:16:00Z">
        <w:r>
          <w:t>7</w:t>
        </w:r>
      </w:ins>
      <w:ins w:id="687" w:author="Roozbeh Atarius-7" w:date="2023-08-25T04:11:00Z">
        <w:r>
          <w:rPr>
            <w:lang w:eastAsia="zh-CN"/>
          </w:rPr>
          <w:t>.1.</w:t>
        </w:r>
      </w:ins>
      <w:ins w:id="688" w:author="Roozbeh Atarius-9" w:date="2023-10-11T23:16:00Z">
        <w:r>
          <w:rPr>
            <w:lang w:eastAsia="zh-CN"/>
          </w:rPr>
          <w:t>3</w:t>
        </w:r>
      </w:ins>
      <w:ins w:id="689" w:author="Roozbeh Atarius-9" w:date="2023-10-12T00:17:00Z">
        <w:r>
          <w:rPr>
            <w:lang w:eastAsia="zh-CN"/>
          </w:rPr>
          <w:t>.5</w:t>
        </w:r>
      </w:ins>
      <w:ins w:id="690" w:author="Roozbeh Atarius-7" w:date="2023-09-14T06:48:00Z">
        <w:r w:rsidR="002E3266">
          <w:t>.4.</w:t>
        </w:r>
      </w:ins>
      <w:ins w:id="691" w:author="Roozbeh Atarius-9" w:date="2023-10-12T14:02:00Z">
        <w:r w:rsidR="00A561E3">
          <w:t>3</w:t>
        </w:r>
      </w:ins>
      <w:ins w:id="692" w:author="Roozbeh Atarius-7" w:date="2023-09-14T06:48:00Z">
        <w:r w:rsidR="002E3266">
          <w:tab/>
        </w:r>
      </w:ins>
      <w:ins w:id="693" w:author="Roozbeh Atarius-6" w:date="2023-07-17T17:12:00Z">
        <w:r w:rsidR="00AC36F3">
          <w:t xml:space="preserve">HTTP </w:t>
        </w:r>
      </w:ins>
      <w:ins w:id="694" w:author="Roozbeh Atarius-7" w:date="2023-09-14T06:48:00Z">
        <w:r w:rsidR="002E3266">
          <w:t>methods</w:t>
        </w:r>
      </w:ins>
    </w:p>
    <w:p w14:paraId="0A3BE4A6" w14:textId="58F12C7C" w:rsidR="00AC36F3" w:rsidRDefault="00D34951" w:rsidP="00464497">
      <w:pPr>
        <w:pStyle w:val="Heading7"/>
        <w:rPr>
          <w:ins w:id="695" w:author="Roozbeh Atarius-6" w:date="2023-07-17T17:12:00Z"/>
        </w:rPr>
      </w:pPr>
      <w:ins w:id="696" w:author="Roozbeh Atarius-9" w:date="2023-10-11T23:16:00Z">
        <w:r>
          <w:t>7</w:t>
        </w:r>
      </w:ins>
      <w:ins w:id="697" w:author="Roozbeh Atarius-7" w:date="2023-08-25T04:11:00Z">
        <w:r>
          <w:rPr>
            <w:lang w:eastAsia="zh-CN"/>
          </w:rPr>
          <w:t>.1.</w:t>
        </w:r>
      </w:ins>
      <w:ins w:id="698" w:author="Roozbeh Atarius-9" w:date="2023-10-11T23:16:00Z">
        <w:r>
          <w:rPr>
            <w:lang w:eastAsia="zh-CN"/>
          </w:rPr>
          <w:t>3</w:t>
        </w:r>
      </w:ins>
      <w:ins w:id="699" w:author="Roozbeh Atarius-9" w:date="2023-10-12T00:17:00Z">
        <w:r>
          <w:rPr>
            <w:lang w:eastAsia="zh-CN"/>
          </w:rPr>
          <w:t>.5</w:t>
        </w:r>
      </w:ins>
      <w:ins w:id="700" w:author="Roozbeh Atarius-7" w:date="2023-09-14T06:48:00Z">
        <w:r w:rsidR="00464497">
          <w:t>.4.</w:t>
        </w:r>
      </w:ins>
      <w:ins w:id="701" w:author="Roozbeh Atarius-9" w:date="2023-10-12T14:02:00Z">
        <w:r w:rsidR="00A561E3">
          <w:t>3</w:t>
        </w:r>
      </w:ins>
      <w:ins w:id="702" w:author="Roozbeh Atarius-7" w:date="2023-09-14T06:49:00Z">
        <w:r w:rsidR="00464497">
          <w:t>.1</w:t>
        </w:r>
      </w:ins>
      <w:ins w:id="703" w:author="Roozbeh Atarius-7" w:date="2023-09-14T06:48:00Z">
        <w:r w:rsidR="00464497">
          <w:tab/>
        </w:r>
      </w:ins>
      <w:ins w:id="704" w:author="Roozbeh Atarius-6" w:date="2023-07-17T17:12:00Z">
        <w:r w:rsidR="00AC36F3">
          <w:t>200 (OK)</w:t>
        </w:r>
      </w:ins>
    </w:p>
    <w:p w14:paraId="36BF7C03" w14:textId="22C83A3B" w:rsidR="00AC36F3" w:rsidRDefault="00AC36F3" w:rsidP="00AC36F3">
      <w:pPr>
        <w:rPr>
          <w:ins w:id="705" w:author="Roozbeh Atarius-6" w:date="2023-07-17T17:12:00Z"/>
          <w:lang w:val="en-US"/>
        </w:rPr>
      </w:pPr>
      <w:ins w:id="706" w:author="Roozbeh Atarius-6" w:date="2023-07-17T17:12:00Z">
        <w:r>
          <w:t>Table </w:t>
        </w:r>
      </w:ins>
      <w:ins w:id="707" w:author="Roozbeh Atarius-9" w:date="2023-10-11T23:16:00Z">
        <w:r w:rsidR="00D34951">
          <w:t>7</w:t>
        </w:r>
      </w:ins>
      <w:ins w:id="708" w:author="Roozbeh Atarius-7" w:date="2023-08-25T04:11:00Z">
        <w:r w:rsidR="00D34951">
          <w:rPr>
            <w:lang w:eastAsia="zh-CN"/>
          </w:rPr>
          <w:t>.1.</w:t>
        </w:r>
      </w:ins>
      <w:ins w:id="709" w:author="Roozbeh Atarius-9" w:date="2023-10-11T23:16:00Z">
        <w:r w:rsidR="00D34951">
          <w:rPr>
            <w:lang w:eastAsia="zh-CN"/>
          </w:rPr>
          <w:t>3</w:t>
        </w:r>
      </w:ins>
      <w:ins w:id="710" w:author="Roozbeh Atarius-9" w:date="2023-10-12T00:17:00Z">
        <w:r w:rsidR="00D34951">
          <w:rPr>
            <w:lang w:eastAsia="zh-CN"/>
          </w:rPr>
          <w:t>.5</w:t>
        </w:r>
      </w:ins>
      <w:ins w:id="711" w:author="Roozbeh Atarius-7" w:date="2023-09-14T06:48:00Z">
        <w:r w:rsidR="00464497">
          <w:t>.4.</w:t>
        </w:r>
      </w:ins>
      <w:ins w:id="712" w:author="Roozbeh Atarius-9" w:date="2023-10-12T14:02:00Z">
        <w:r w:rsidR="00A561E3">
          <w:t>3</w:t>
        </w:r>
      </w:ins>
      <w:ins w:id="713" w:author="Roozbeh Atarius-7" w:date="2023-09-14T06:49:00Z">
        <w:r w:rsidR="00464497">
          <w:t>.1</w:t>
        </w:r>
      </w:ins>
      <w:ins w:id="714" w:author="Roozbeh Atarius-6" w:date="2023-07-17T17:12:00Z">
        <w:r>
          <w:t xml:space="preserve">-1 provides the parameters which are supported by the HTTP 200 (OK) response payload to respond to the </w:t>
        </w:r>
      </w:ins>
      <w:ins w:id="715" w:author="Roozbeh Atarius-6" w:date="2023-07-17T17:13:00Z">
        <w:r w:rsidRPr="00AC36F3">
          <w:t>request for the pull</w:t>
        </w:r>
      </w:ins>
      <w:ins w:id="716" w:author="Roozbeh Atarius-6" w:date="2023-07-17T17:49:00Z">
        <w:r w:rsidR="00467169">
          <w:t xml:space="preserve"> for the</w:t>
        </w:r>
      </w:ins>
      <w:ins w:id="717" w:author="Roozbeh Atarius-6" w:date="2023-07-17T17:13:00Z">
        <w:r w:rsidRPr="00AC36F3">
          <w:t xml:space="preserve"> service experience information</w:t>
        </w:r>
        <w:r>
          <w:t xml:space="preserve"> </w:t>
        </w:r>
      </w:ins>
      <w:ins w:id="718" w:author="Roozbeh Atarius-6" w:date="2023-07-17T17:12:00Z">
        <w:r>
          <w:t>according to clause </w:t>
        </w:r>
      </w:ins>
      <w:ins w:id="719" w:author="Roozbeh Atarius-9" w:date="2023-10-11T23:16:00Z">
        <w:r w:rsidR="00D34951">
          <w:t>7</w:t>
        </w:r>
      </w:ins>
      <w:ins w:id="720" w:author="Roozbeh Atarius-7" w:date="2023-08-25T04:11:00Z">
        <w:r w:rsidR="00D34951">
          <w:rPr>
            <w:lang w:eastAsia="zh-CN"/>
          </w:rPr>
          <w:t>.1.</w:t>
        </w:r>
      </w:ins>
      <w:ins w:id="721" w:author="Roozbeh Atarius-9" w:date="2023-10-11T23:16:00Z">
        <w:r w:rsidR="00D34951">
          <w:rPr>
            <w:lang w:eastAsia="zh-CN"/>
          </w:rPr>
          <w:t>3</w:t>
        </w:r>
      </w:ins>
      <w:ins w:id="722" w:author="Roozbeh Atarius-9" w:date="2023-10-12T00:17:00Z">
        <w:r w:rsidR="00D34951">
          <w:rPr>
            <w:lang w:eastAsia="zh-CN"/>
          </w:rPr>
          <w:t>.5</w:t>
        </w:r>
      </w:ins>
      <w:ins w:id="723" w:author="Roozbeh Atarius-7" w:date="2023-09-14T06:48:00Z">
        <w:r w:rsidR="00464497">
          <w:t>.</w:t>
        </w:r>
      </w:ins>
      <w:ins w:id="724" w:author="Roozbeh Atarius-7" w:date="2023-09-14T06:50:00Z">
        <w:r w:rsidR="00464497">
          <w:t>3</w:t>
        </w:r>
      </w:ins>
      <w:ins w:id="725" w:author="Roozbeh Atarius-6" w:date="2023-07-17T17:12:00Z">
        <w:r>
          <w:t>.</w:t>
        </w:r>
      </w:ins>
    </w:p>
    <w:p w14:paraId="6B055268" w14:textId="7265EB51" w:rsidR="00AC36F3" w:rsidRDefault="00AC36F3" w:rsidP="00AC36F3">
      <w:pPr>
        <w:pStyle w:val="TH"/>
        <w:rPr>
          <w:ins w:id="726" w:author="Roozbeh Atarius-6" w:date="2023-07-17T17:12:00Z"/>
        </w:rPr>
      </w:pPr>
      <w:ins w:id="727" w:author="Roozbeh Atarius-6" w:date="2023-07-17T17:12:00Z">
        <w:r>
          <w:lastRenderedPageBreak/>
          <w:t>Table </w:t>
        </w:r>
      </w:ins>
      <w:ins w:id="728" w:author="Roozbeh Atarius-9" w:date="2023-10-11T23:16:00Z">
        <w:r w:rsidR="00D34951">
          <w:t>7</w:t>
        </w:r>
      </w:ins>
      <w:ins w:id="729" w:author="Roozbeh Atarius-7" w:date="2023-08-25T04:11:00Z">
        <w:r w:rsidR="00D34951">
          <w:rPr>
            <w:lang w:eastAsia="zh-CN"/>
          </w:rPr>
          <w:t>.1.</w:t>
        </w:r>
      </w:ins>
      <w:ins w:id="730" w:author="Roozbeh Atarius-9" w:date="2023-10-11T23:16:00Z">
        <w:r w:rsidR="00D34951">
          <w:rPr>
            <w:lang w:eastAsia="zh-CN"/>
          </w:rPr>
          <w:t>3</w:t>
        </w:r>
      </w:ins>
      <w:ins w:id="731" w:author="Roozbeh Atarius-9" w:date="2023-10-12T00:17:00Z">
        <w:r w:rsidR="00D34951">
          <w:rPr>
            <w:lang w:eastAsia="zh-CN"/>
          </w:rPr>
          <w:t>.5</w:t>
        </w:r>
      </w:ins>
      <w:ins w:id="732" w:author="Roozbeh Atarius-7" w:date="2023-09-14T06:48:00Z">
        <w:r w:rsidR="00464497">
          <w:t>.4.</w:t>
        </w:r>
      </w:ins>
      <w:ins w:id="733" w:author="Roozbeh Atarius-9" w:date="2023-10-12T14:02:00Z">
        <w:r w:rsidR="00A561E3">
          <w:t>3</w:t>
        </w:r>
      </w:ins>
      <w:ins w:id="734" w:author="Roozbeh Atarius-7" w:date="2023-09-14T06:49:00Z">
        <w:r w:rsidR="00464497">
          <w:t>.1</w:t>
        </w:r>
      </w:ins>
      <w:ins w:id="735" w:author="Roozbeh Atarius-6" w:date="2023-07-17T17:12:00Z">
        <w:r>
          <w:t>-1: Supported parameters by HTTP 200 (OK) response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4"/>
        <w:gridCol w:w="1432"/>
        <w:gridCol w:w="552"/>
        <w:gridCol w:w="1080"/>
        <w:gridCol w:w="3956"/>
      </w:tblGrid>
      <w:tr w:rsidR="00464497" w14:paraId="6C19701F" w14:textId="77777777" w:rsidTr="00D62338">
        <w:trPr>
          <w:trHeight w:val="480"/>
          <w:jc w:val="center"/>
          <w:ins w:id="736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E4D06" w14:textId="77777777" w:rsidR="00464497" w:rsidRDefault="00464497" w:rsidP="00D62338">
            <w:pPr>
              <w:pStyle w:val="TAH"/>
              <w:rPr>
                <w:ins w:id="737" w:author="Roozbeh Atarius-7" w:date="2023-09-14T06:51:00Z"/>
              </w:rPr>
            </w:pPr>
            <w:ins w:id="738" w:author="Roozbeh Atarius-7" w:date="2023-09-14T06:51:00Z">
              <w:r>
                <w:t>Name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DC4B4" w14:textId="77777777" w:rsidR="00464497" w:rsidRDefault="00464497" w:rsidP="00D62338">
            <w:pPr>
              <w:pStyle w:val="TAH"/>
              <w:rPr>
                <w:ins w:id="739" w:author="Roozbeh Atarius-7" w:date="2023-09-14T06:51:00Z"/>
              </w:rPr>
            </w:pPr>
            <w:ins w:id="740" w:author="Roozbeh Atarius-7" w:date="2023-09-14T06:51:00Z">
              <w:r>
                <w:t>Data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03250" w14:textId="77777777" w:rsidR="00464497" w:rsidRDefault="00464497" w:rsidP="00D62338">
            <w:pPr>
              <w:pStyle w:val="TAH"/>
              <w:rPr>
                <w:ins w:id="741" w:author="Roozbeh Atarius-7" w:date="2023-09-14T06:51:00Z"/>
              </w:rPr>
            </w:pPr>
            <w:ins w:id="742" w:author="Roozbeh Atarius-7" w:date="2023-09-14T06:51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709E5" w14:textId="77777777" w:rsidR="00464497" w:rsidRDefault="00464497" w:rsidP="00D62338">
            <w:pPr>
              <w:pStyle w:val="TAH"/>
              <w:rPr>
                <w:ins w:id="743" w:author="Roozbeh Atarius-7" w:date="2023-09-14T06:51:00Z"/>
              </w:rPr>
            </w:pPr>
            <w:ins w:id="744" w:author="Roozbeh Atarius-7" w:date="2023-09-14T06:51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36011" w14:textId="77777777" w:rsidR="00464497" w:rsidRDefault="00464497" w:rsidP="00D62338">
            <w:pPr>
              <w:pStyle w:val="TAH"/>
              <w:rPr>
                <w:ins w:id="745" w:author="Roozbeh Atarius-7" w:date="2023-09-14T06:51:00Z"/>
              </w:rPr>
            </w:pPr>
            <w:ins w:id="746" w:author="Roozbeh Atarius-7" w:date="2023-09-14T06:51:00Z">
              <w:r>
                <w:t>Description</w:t>
              </w:r>
            </w:ins>
          </w:p>
        </w:tc>
      </w:tr>
      <w:tr w:rsidR="00464497" w14:paraId="55D70FB7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47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085" w14:textId="77777777" w:rsidR="00464497" w:rsidRDefault="00464497" w:rsidP="00464497">
            <w:pPr>
              <w:pStyle w:val="TAL"/>
              <w:rPr>
                <w:ins w:id="748" w:author="Roozbeh Atarius-7" w:date="2023-09-14T06:51:00Z"/>
              </w:rPr>
            </w:pPr>
            <w:proofErr w:type="spellStart"/>
            <w:ins w:id="749" w:author="Roozbeh Atarius-7" w:date="2023-09-14T06:51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D083" w14:textId="1E842731" w:rsidR="00464497" w:rsidRDefault="00767117" w:rsidP="00464497">
            <w:pPr>
              <w:pStyle w:val="TAL"/>
              <w:rPr>
                <w:ins w:id="750" w:author="Roozbeh Atarius-7" w:date="2023-09-14T06:51:00Z"/>
                <w:rFonts w:eastAsia="SimSun"/>
              </w:rPr>
            </w:pPr>
            <w:ins w:id="751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1565" w14:textId="77777777" w:rsidR="00464497" w:rsidRDefault="00464497" w:rsidP="00464497">
            <w:pPr>
              <w:pStyle w:val="TAL"/>
              <w:jc w:val="center"/>
              <w:rPr>
                <w:ins w:id="752" w:author="Roozbeh Atarius-7" w:date="2023-09-14T06:51:00Z"/>
                <w:rFonts w:eastAsia="SimSun"/>
              </w:rPr>
            </w:pPr>
            <w:ins w:id="753" w:author="Roozbeh Atarius-7" w:date="2023-09-14T06:5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9B6F" w14:textId="77777777" w:rsidR="00464497" w:rsidRDefault="00464497" w:rsidP="00464497">
            <w:pPr>
              <w:pStyle w:val="TAL"/>
              <w:rPr>
                <w:ins w:id="754" w:author="Roozbeh Atarius-7" w:date="2023-09-14T06:51:00Z"/>
                <w:rFonts w:eastAsia="SimSun"/>
              </w:rPr>
            </w:pPr>
            <w:ins w:id="755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BFB4" w14:textId="4821C10A" w:rsidR="00464497" w:rsidRDefault="00464497" w:rsidP="00464497">
            <w:pPr>
              <w:pStyle w:val="TAL"/>
              <w:rPr>
                <w:ins w:id="756" w:author="Roozbeh Atarius-7" w:date="2023-09-14T06:51:00Z"/>
                <w:rFonts w:eastAsia="SimSun"/>
              </w:rPr>
            </w:pPr>
            <w:ins w:id="757" w:author="Roozbeh Atarius-6" w:date="2023-07-17T17:16:00Z">
              <w:r>
                <w:t>Identity of the VAL UE</w:t>
              </w:r>
            </w:ins>
          </w:p>
        </w:tc>
      </w:tr>
      <w:tr w:rsidR="00464497" w14:paraId="7AE7547C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58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C994" w14:textId="77777777" w:rsidR="00464497" w:rsidRDefault="00464497" w:rsidP="00464497">
            <w:pPr>
              <w:pStyle w:val="TAL"/>
              <w:rPr>
                <w:ins w:id="759" w:author="Roozbeh Atarius-7" w:date="2023-09-14T06:51:00Z"/>
              </w:rPr>
            </w:pPr>
            <w:proofErr w:type="spellStart"/>
            <w:ins w:id="760" w:author="Roozbeh Atarius-7" w:date="2023-09-14T06:51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465" w14:textId="17D80176" w:rsidR="00464497" w:rsidRDefault="00767117" w:rsidP="00464497">
            <w:pPr>
              <w:pStyle w:val="TAL"/>
              <w:rPr>
                <w:ins w:id="761" w:author="Roozbeh Atarius-7" w:date="2023-09-14T06:51:00Z"/>
                <w:rFonts w:eastAsia="SimSun"/>
              </w:rPr>
            </w:pPr>
            <w:ins w:id="762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5A87" w14:textId="77777777" w:rsidR="00464497" w:rsidRDefault="00464497" w:rsidP="00464497">
            <w:pPr>
              <w:pStyle w:val="TAL"/>
              <w:jc w:val="center"/>
              <w:rPr>
                <w:ins w:id="763" w:author="Roozbeh Atarius-7" w:date="2023-09-14T06:51:00Z"/>
                <w:rFonts w:eastAsia="SimSun"/>
              </w:rPr>
            </w:pPr>
            <w:ins w:id="764" w:author="Roozbeh Atarius-7" w:date="2023-09-14T06:5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633" w14:textId="77777777" w:rsidR="00464497" w:rsidRPr="00E626F6" w:rsidRDefault="00464497" w:rsidP="00464497">
            <w:pPr>
              <w:pStyle w:val="TAL"/>
              <w:rPr>
                <w:ins w:id="765" w:author="Roozbeh Atarius-7" w:date="2023-09-14T06:51:00Z"/>
                <w:rFonts w:eastAsia="SimSun"/>
              </w:rPr>
            </w:pPr>
            <w:ins w:id="766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7CA" w14:textId="1B0D8E36" w:rsidR="00464497" w:rsidRPr="00E626F6" w:rsidRDefault="00464497" w:rsidP="00464497">
            <w:pPr>
              <w:pStyle w:val="TAL"/>
              <w:rPr>
                <w:ins w:id="767" w:author="Roozbeh Atarius-7" w:date="2023-09-14T06:51:00Z"/>
                <w:rFonts w:eastAsia="SimSun"/>
              </w:rPr>
            </w:pPr>
            <w:ins w:id="768" w:author="Roozbeh Atarius-6" w:date="2023-07-17T17:16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</w:ins>
            <w:ins w:id="769" w:author="Roozbeh Atarius-6" w:date="2023-07-17T17:17:00Z">
              <w:r>
                <w:rPr>
                  <w:rFonts w:eastAsia="SimSun"/>
                </w:rPr>
                <w:t>sent</w:t>
              </w:r>
            </w:ins>
            <w:ins w:id="770" w:author="Roozbeh Atarius-6" w:date="2023-07-17T17:16:00Z">
              <w:r>
                <w:rPr>
                  <w:rFonts w:eastAsia="SimSun"/>
                </w:rPr>
                <w:t>.</w:t>
              </w:r>
            </w:ins>
          </w:p>
        </w:tc>
      </w:tr>
      <w:tr w:rsidR="00464497" w14:paraId="79104457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71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0CAA" w14:textId="77777777" w:rsidR="00464497" w:rsidRDefault="00464497" w:rsidP="00464497">
            <w:pPr>
              <w:pStyle w:val="TAL"/>
              <w:rPr>
                <w:ins w:id="772" w:author="Roozbeh Atarius-7" w:date="2023-09-14T06:51:00Z"/>
              </w:rPr>
            </w:pPr>
            <w:proofErr w:type="spellStart"/>
            <w:ins w:id="773" w:author="Roozbeh Atarius-7" w:date="2023-09-14T06:51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3BA" w14:textId="7E46F378" w:rsidR="00464497" w:rsidRDefault="00767117" w:rsidP="00464497">
            <w:pPr>
              <w:pStyle w:val="TAL"/>
              <w:rPr>
                <w:ins w:id="774" w:author="Roozbeh Atarius-7" w:date="2023-09-14T06:51:00Z"/>
                <w:rFonts w:eastAsia="SimSun"/>
              </w:rPr>
            </w:pPr>
            <w:ins w:id="775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025E" w14:textId="77777777" w:rsidR="00464497" w:rsidRDefault="00464497" w:rsidP="00464497">
            <w:pPr>
              <w:pStyle w:val="TAL"/>
              <w:jc w:val="center"/>
              <w:rPr>
                <w:ins w:id="776" w:author="Roozbeh Atarius-7" w:date="2023-09-14T06:51:00Z"/>
                <w:rFonts w:eastAsia="SimSun"/>
              </w:rPr>
            </w:pPr>
            <w:ins w:id="777" w:author="Roozbeh Atarius-7" w:date="2023-09-14T06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81AD" w14:textId="77777777" w:rsidR="00464497" w:rsidRDefault="00464497" w:rsidP="00464497">
            <w:pPr>
              <w:pStyle w:val="TAL"/>
              <w:rPr>
                <w:ins w:id="778" w:author="Roozbeh Atarius-7" w:date="2023-09-14T06:51:00Z"/>
                <w:rFonts w:eastAsia="SimSun"/>
              </w:rPr>
            </w:pPr>
            <w:ins w:id="779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A629" w14:textId="3D6AD727" w:rsidR="00464497" w:rsidRPr="00E626F6" w:rsidRDefault="00464497" w:rsidP="00464497">
            <w:pPr>
              <w:pStyle w:val="TAL"/>
              <w:rPr>
                <w:ins w:id="780" w:author="Roozbeh Atarius-7" w:date="2023-09-14T06:51:00Z"/>
                <w:rFonts w:eastAsia="SimSun"/>
              </w:rPr>
            </w:pPr>
            <w:ins w:id="781" w:author="Roozbeh Atarius-6" w:date="2023-07-17T17:16:00Z">
              <w:r>
                <w:rPr>
                  <w:lang w:val="sv-SE"/>
                </w:rPr>
                <w:t>Idenity of the VAL service ID</w:t>
              </w:r>
            </w:ins>
          </w:p>
        </w:tc>
      </w:tr>
      <w:tr w:rsidR="00464497" w14:paraId="37DAB494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82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875" w14:textId="60E016AD" w:rsidR="00464497" w:rsidRDefault="00464497" w:rsidP="00464497">
            <w:pPr>
              <w:pStyle w:val="TAL"/>
              <w:rPr>
                <w:ins w:id="783" w:author="Roozbeh Atarius-7" w:date="2023-09-14T06:51:00Z"/>
              </w:rPr>
            </w:pPr>
            <w:ins w:id="784" w:author="Roozbeh Atarius-7" w:date="2023-09-14T06:51:00Z">
              <w:r>
                <w:t>time</w:t>
              </w:r>
            </w:ins>
            <w:ins w:id="785" w:author="Roozbeh Atarius-7" w:date="2023-09-20T15:20:00Z">
              <w:r w:rsidR="00936D1C">
                <w:t>-interval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44E2" w14:textId="66713517" w:rsidR="00464497" w:rsidRDefault="00767117" w:rsidP="00464497">
            <w:pPr>
              <w:pStyle w:val="TAL"/>
              <w:rPr>
                <w:ins w:id="786" w:author="Roozbeh Atarius-7" w:date="2023-09-14T06:51:00Z"/>
                <w:rFonts w:eastAsia="SimSun"/>
              </w:rPr>
            </w:pPr>
            <w:ins w:id="787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44F" w14:textId="77777777" w:rsidR="00464497" w:rsidRDefault="00464497" w:rsidP="00464497">
            <w:pPr>
              <w:pStyle w:val="TAL"/>
              <w:jc w:val="center"/>
              <w:rPr>
                <w:ins w:id="788" w:author="Roozbeh Atarius-7" w:date="2023-09-14T06:51:00Z"/>
                <w:rFonts w:eastAsia="SimSun"/>
              </w:rPr>
            </w:pPr>
            <w:ins w:id="789" w:author="Roozbeh Atarius-7" w:date="2023-09-14T06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4102" w14:textId="77777777" w:rsidR="00464497" w:rsidRDefault="00464497" w:rsidP="00464497">
            <w:pPr>
              <w:pStyle w:val="TAL"/>
              <w:rPr>
                <w:ins w:id="790" w:author="Roozbeh Atarius-7" w:date="2023-09-14T06:51:00Z"/>
                <w:rFonts w:eastAsia="SimSun"/>
              </w:rPr>
            </w:pPr>
            <w:ins w:id="791" w:author="Roozbeh Atarius-7" w:date="2023-09-14T06:51:00Z">
              <w:r>
                <w:rPr>
                  <w:rFonts w:eastAsia="SimSun"/>
                </w:rPr>
                <w:t>1..2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9924" w14:textId="7A1F462E" w:rsidR="00464497" w:rsidRDefault="00464497" w:rsidP="00464497">
            <w:pPr>
              <w:pStyle w:val="TAL"/>
              <w:rPr>
                <w:ins w:id="792" w:author="Roozbeh Atarius-7" w:date="2023-09-14T06:51:00Z"/>
                <w:rFonts w:eastAsia="SimSun"/>
              </w:rPr>
            </w:pPr>
            <w:ins w:id="793" w:author="Roozbeh Atarius-6" w:date="2023-07-17T17:16:00Z">
              <w:r>
                <w:rPr>
                  <w:rFonts w:eastAsia="SimSun"/>
                </w:rPr>
                <w:t xml:space="preserve">Timestamp </w:t>
              </w:r>
            </w:ins>
            <w:ins w:id="794" w:author="Roozbeh Atarius-7" w:date="2023-09-20T15:20:00Z">
              <w:r w:rsidR="00936D1C">
                <w:rPr>
                  <w:rFonts w:eastAsia="SimSun"/>
                </w:rPr>
                <w:t xml:space="preserve">as start and end time </w:t>
              </w:r>
            </w:ins>
            <w:ins w:id="795" w:author="Roozbeh Atarius-6" w:date="2023-07-17T17:16:00Z">
              <w:r>
                <w:rPr>
                  <w:rFonts w:eastAsia="SimSun"/>
                </w:rPr>
                <w:t>of the collected report</w:t>
              </w:r>
            </w:ins>
          </w:p>
        </w:tc>
      </w:tr>
      <w:tr w:rsidR="00464497" w14:paraId="04EA4A53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96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6E27" w14:textId="77777777" w:rsidR="00464497" w:rsidRDefault="00464497" w:rsidP="00464497">
            <w:pPr>
              <w:pStyle w:val="TAL"/>
              <w:rPr>
                <w:ins w:id="797" w:author="Roozbeh Atarius-7" w:date="2023-09-14T06:51:00Z"/>
              </w:rPr>
            </w:pPr>
            <w:proofErr w:type="spellStart"/>
            <w:ins w:id="798" w:author="Roozbeh Atarius-7" w:date="2023-09-14T06:51:00Z">
              <w:r>
                <w:t>val</w:t>
              </w:r>
              <w:proofErr w:type="spellEnd"/>
              <w:r>
                <w:t>-service-exp-report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A695" w14:textId="635B6AC1" w:rsidR="00464497" w:rsidRDefault="00767117" w:rsidP="00464497">
            <w:pPr>
              <w:pStyle w:val="TAL"/>
              <w:rPr>
                <w:ins w:id="799" w:author="Roozbeh Atarius-7" w:date="2023-09-14T06:51:00Z"/>
                <w:rFonts w:eastAsia="SimSun"/>
              </w:rPr>
            </w:pPr>
            <w:ins w:id="800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88DB" w14:textId="77777777" w:rsidR="00464497" w:rsidRDefault="00464497" w:rsidP="00464497">
            <w:pPr>
              <w:pStyle w:val="TAL"/>
              <w:jc w:val="center"/>
              <w:rPr>
                <w:ins w:id="801" w:author="Roozbeh Atarius-7" w:date="2023-09-14T06:51:00Z"/>
                <w:rFonts w:eastAsia="SimSun"/>
              </w:rPr>
            </w:pPr>
            <w:ins w:id="802" w:author="Roozbeh Atarius-7" w:date="2023-09-14T06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1485" w14:textId="77777777" w:rsidR="00464497" w:rsidRDefault="00464497" w:rsidP="00464497">
            <w:pPr>
              <w:pStyle w:val="TAL"/>
              <w:rPr>
                <w:ins w:id="803" w:author="Roozbeh Atarius-7" w:date="2023-09-14T06:51:00Z"/>
                <w:rFonts w:eastAsia="SimSun"/>
              </w:rPr>
            </w:pPr>
            <w:proofErr w:type="gramStart"/>
            <w:ins w:id="804" w:author="Roozbeh Atarius-7" w:date="2023-09-14T06:51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7FDD" w14:textId="77777777" w:rsidR="00790F79" w:rsidRDefault="00790F79" w:rsidP="00790F79">
            <w:pPr>
              <w:pStyle w:val="TAL"/>
              <w:rPr>
                <w:ins w:id="805" w:author="Roozbeh Atarius-7" w:date="2023-09-21T09:03:00Z"/>
              </w:rPr>
            </w:pPr>
            <w:ins w:id="806" w:author="Roozbeh Atarius-7" w:date="2023-09-21T09:03:00Z">
              <w:r>
                <w:t>Report on the</w:t>
              </w:r>
              <w:r w:rsidRPr="0035047D">
                <w:t xml:space="preserve"> VAL service experience</w:t>
              </w:r>
              <w:r>
                <w:t xml:space="preserve"> including the following information:</w:t>
              </w:r>
            </w:ins>
          </w:p>
          <w:p w14:paraId="5A042457" w14:textId="7AF926B0" w:rsidR="00790F79" w:rsidRDefault="00922771" w:rsidP="00790F79">
            <w:pPr>
              <w:pStyle w:val="TAL"/>
              <w:rPr>
                <w:ins w:id="807" w:author="Roozbeh Atarius-7" w:date="2023-09-21T09:03:00Z"/>
              </w:rPr>
            </w:pPr>
            <w:ins w:id="808" w:author="Roozbeh Atarius-7" w:date="2023-09-21T09:03:00Z">
              <w:r w:rsidRPr="008225C9">
                <w:t>-</w:t>
              </w:r>
              <w:r w:rsidRPr="008225C9">
                <w:tab/>
              </w:r>
              <w:r w:rsidR="00790F79" w:rsidRPr="0035047D">
                <w:t xml:space="preserve">end-to-end response </w:t>
              </w:r>
              <w:proofErr w:type="gramStart"/>
              <w:r w:rsidR="00790F79" w:rsidRPr="0035047D">
                <w:t>time</w:t>
              </w:r>
              <w:r w:rsidR="00790F79">
                <w:t>;</w:t>
              </w:r>
              <w:proofErr w:type="gramEnd"/>
            </w:ins>
          </w:p>
          <w:p w14:paraId="6BF2FC63" w14:textId="77777777" w:rsidR="00790F79" w:rsidRDefault="00790F79" w:rsidP="00790F79">
            <w:pPr>
              <w:pStyle w:val="TAL"/>
              <w:rPr>
                <w:ins w:id="809" w:author="Roozbeh Atarius-7" w:date="2023-09-21T09:03:00Z"/>
              </w:rPr>
            </w:pPr>
            <w:ins w:id="810" w:author="Roozbeh Atarius-7" w:date="2023-09-21T09:03:00Z">
              <w:r w:rsidRPr="008225C9">
                <w:t>-</w:t>
              </w:r>
              <w:r w:rsidRPr="008225C9">
                <w:tab/>
              </w:r>
              <w:r w:rsidRPr="0035047D">
                <w:t xml:space="preserve">connection </w:t>
              </w:r>
              <w:proofErr w:type="gramStart"/>
              <w:r w:rsidRPr="0035047D">
                <w:t>bandwidth</w:t>
              </w:r>
              <w:r>
                <w:t>;</w:t>
              </w:r>
              <w:proofErr w:type="gramEnd"/>
            </w:ins>
          </w:p>
          <w:p w14:paraId="63C9598C" w14:textId="77777777" w:rsidR="00790F79" w:rsidRDefault="00790F79" w:rsidP="00790F79">
            <w:pPr>
              <w:pStyle w:val="TAL"/>
              <w:rPr>
                <w:ins w:id="811" w:author="Roozbeh Atarius-7" w:date="2023-09-21T09:03:00Z"/>
              </w:rPr>
            </w:pPr>
            <w:ins w:id="812" w:author="Roozbeh Atarius-7" w:date="2023-09-21T09:03:00Z">
              <w:r w:rsidRPr="008225C9">
                <w:t>-</w:t>
              </w:r>
              <w:r w:rsidRPr="008225C9">
                <w:tab/>
              </w:r>
              <w:r w:rsidRPr="0035047D">
                <w:t>request rate</w:t>
              </w:r>
              <w:r>
                <w:t xml:space="preserve">; and </w:t>
              </w:r>
            </w:ins>
          </w:p>
          <w:p w14:paraId="33E21FCA" w14:textId="6923D270" w:rsidR="00464497" w:rsidRDefault="00790F79" w:rsidP="00790F79">
            <w:pPr>
              <w:pStyle w:val="TAL"/>
              <w:rPr>
                <w:ins w:id="813" w:author="Roozbeh Atarius-7" w:date="2023-09-14T06:51:00Z"/>
                <w:rFonts w:eastAsia="SimSun"/>
              </w:rPr>
            </w:pPr>
            <w:ins w:id="814" w:author="Roozbeh Atarius-7" w:date="2023-09-21T09:03:00Z">
              <w:r w:rsidRPr="008225C9">
                <w:t>-</w:t>
              </w:r>
              <w:r w:rsidRPr="008225C9">
                <w:tab/>
              </w:r>
              <w:r>
                <w:t xml:space="preserve">1 if </w:t>
              </w:r>
              <w:r w:rsidRPr="0035047D">
                <w:t xml:space="preserve">VAL server </w:t>
              </w:r>
              <w:r>
                <w:t>is available, else 0.</w:t>
              </w:r>
            </w:ins>
          </w:p>
        </w:tc>
      </w:tr>
    </w:tbl>
    <w:p w14:paraId="3B2C4516" w14:textId="79644143" w:rsidR="00062971" w:rsidRDefault="00062971" w:rsidP="00062971">
      <w:pPr>
        <w:rPr>
          <w:ins w:id="815" w:author="Roozbeh Atarius-9" w:date="2023-10-12T14:03:00Z"/>
          <w:lang w:val="en-US"/>
        </w:rPr>
      </w:pPr>
    </w:p>
    <w:p w14:paraId="74C2A07B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EC27C" w14:textId="32AABA4B" w:rsidR="00467169" w:rsidRDefault="00D34951" w:rsidP="00D75D94">
      <w:pPr>
        <w:pStyle w:val="Heading5"/>
        <w:rPr>
          <w:ins w:id="816" w:author="Roozbeh Atarius-6" w:date="2023-07-17T17:43:00Z"/>
        </w:rPr>
      </w:pPr>
      <w:ins w:id="817" w:author="Roozbeh Atarius-9" w:date="2023-10-11T23:16:00Z">
        <w:r>
          <w:t>7</w:t>
        </w:r>
      </w:ins>
      <w:ins w:id="818" w:author="Roozbeh Atarius-7" w:date="2023-08-25T04:11:00Z">
        <w:r>
          <w:rPr>
            <w:lang w:eastAsia="zh-CN"/>
          </w:rPr>
          <w:t>.1.</w:t>
        </w:r>
      </w:ins>
      <w:ins w:id="819" w:author="Roozbeh Atarius-9" w:date="2023-10-11T23:16:00Z">
        <w:r>
          <w:rPr>
            <w:lang w:eastAsia="zh-CN"/>
          </w:rPr>
          <w:t>3</w:t>
        </w:r>
      </w:ins>
      <w:ins w:id="820" w:author="Roozbeh Atarius-9" w:date="2023-10-12T00:17:00Z">
        <w:r>
          <w:rPr>
            <w:lang w:eastAsia="zh-CN"/>
          </w:rPr>
          <w:t>.5</w:t>
        </w:r>
      </w:ins>
      <w:ins w:id="821" w:author="Roozbeh Atarius-6" w:date="2023-07-17T17:43:00Z">
        <w:r w:rsidR="00467169">
          <w:t>.</w:t>
        </w:r>
      </w:ins>
      <w:ins w:id="822" w:author="Roozbeh Atarius-6" w:date="2023-07-26T11:55:00Z">
        <w:r w:rsidR="00F23949">
          <w:t>5</w:t>
        </w:r>
      </w:ins>
      <w:ins w:id="823" w:author="Roozbeh Atarius-6" w:date="2023-07-17T17:43:00Z">
        <w:r w:rsidR="00467169">
          <w:tab/>
          <w:t>Resource</w:t>
        </w:r>
      </w:ins>
      <w:ins w:id="824" w:author="Roozbeh Atarius-9" w:date="2023-10-12T00:41:00Z">
        <w:r>
          <w:t xml:space="preserve"> name</w:t>
        </w:r>
      </w:ins>
      <w:ins w:id="825" w:author="Roozbeh Atarius-7" w:date="2023-09-14T06:54:00Z">
        <w:r w:rsidR="00464497">
          <w:t>:</w:t>
        </w:r>
      </w:ins>
      <w:ins w:id="826" w:author="Roozbeh Atarius-6" w:date="2023-07-17T17:43:00Z">
        <w:r w:rsidR="00467169">
          <w:t xml:space="preserve"> </w:t>
        </w:r>
      </w:ins>
      <w:ins w:id="827" w:author="Roozbeh Atarius-7" w:date="2023-09-14T06:54:00Z">
        <w:r w:rsidR="00464497">
          <w:t>R</w:t>
        </w:r>
      </w:ins>
      <w:ins w:id="828" w:author="Roozbeh Atarius-6" w:date="2023-07-17T17:55:00Z">
        <w:r w:rsidR="00D964ED">
          <w:t xml:space="preserve">eport </w:t>
        </w:r>
      </w:ins>
      <w:ins w:id="829" w:author="Roozbeh Atarius-6" w:date="2023-07-26T11:55:00Z">
        <w:r w:rsidR="00F23949">
          <w:t>request configuration</w:t>
        </w:r>
      </w:ins>
    </w:p>
    <w:p w14:paraId="6421E982" w14:textId="6D0C022E" w:rsidR="00464497" w:rsidRDefault="00D34951" w:rsidP="00464497">
      <w:pPr>
        <w:pStyle w:val="Heading6"/>
        <w:rPr>
          <w:ins w:id="830" w:author="Roozbeh Atarius-7" w:date="2023-09-14T06:56:00Z"/>
        </w:rPr>
      </w:pPr>
      <w:ins w:id="831" w:author="Roozbeh Atarius-9" w:date="2023-10-11T23:16:00Z">
        <w:r>
          <w:t>7</w:t>
        </w:r>
      </w:ins>
      <w:ins w:id="832" w:author="Roozbeh Atarius-7" w:date="2023-08-25T04:11:00Z">
        <w:r>
          <w:rPr>
            <w:lang w:eastAsia="zh-CN"/>
          </w:rPr>
          <w:t>.1.</w:t>
        </w:r>
      </w:ins>
      <w:ins w:id="833" w:author="Roozbeh Atarius-9" w:date="2023-10-11T23:16:00Z">
        <w:r>
          <w:rPr>
            <w:lang w:eastAsia="zh-CN"/>
          </w:rPr>
          <w:t>3</w:t>
        </w:r>
      </w:ins>
      <w:ins w:id="834" w:author="Roozbeh Atarius-9" w:date="2023-10-12T00:17:00Z">
        <w:r>
          <w:rPr>
            <w:lang w:eastAsia="zh-CN"/>
          </w:rPr>
          <w:t>.5</w:t>
        </w:r>
      </w:ins>
      <w:ins w:id="835" w:author="Roozbeh Atarius-6" w:date="2023-07-17T17:19:00Z">
        <w:r w:rsidR="00F944A5">
          <w:t>.</w:t>
        </w:r>
      </w:ins>
      <w:ins w:id="836" w:author="Roozbeh Atarius-6" w:date="2023-07-26T11:55:00Z">
        <w:r w:rsidR="00F23949">
          <w:t>5</w:t>
        </w:r>
      </w:ins>
      <w:ins w:id="837" w:author="Roozbeh Atarius-6" w:date="2023-07-17T17:19:00Z">
        <w:r w:rsidR="00F944A5">
          <w:t>.1</w:t>
        </w:r>
        <w:r w:rsidR="00F944A5">
          <w:tab/>
        </w:r>
      </w:ins>
      <w:ins w:id="838" w:author="Roozbeh Atarius-7" w:date="2023-09-14T06:56:00Z">
        <w:r w:rsidR="00464497">
          <w:t>Description</w:t>
        </w:r>
      </w:ins>
    </w:p>
    <w:p w14:paraId="04081EA2" w14:textId="6E0B1E7F" w:rsidR="00464497" w:rsidRDefault="00464497" w:rsidP="00464497">
      <w:pPr>
        <w:rPr>
          <w:ins w:id="839" w:author="Roozbeh Atarius-7" w:date="2023-09-14T06:56:00Z"/>
          <w:lang w:val="en-US"/>
        </w:rPr>
      </w:pPr>
      <w:ins w:id="840" w:author="Roozbeh Atarius-7" w:date="2023-09-14T06:56:00Z">
        <w:r>
          <w:rPr>
            <w:lang w:val="en-US"/>
          </w:rPr>
          <w:t xml:space="preserve">The pull request configuration is used by </w:t>
        </w:r>
        <w:r>
          <w:rPr>
            <w:rFonts w:eastAsia="SimSun"/>
          </w:rPr>
          <w:t xml:space="preserve">the ADAES </w:t>
        </w:r>
      </w:ins>
      <w:ins w:id="841" w:author="Roozbeh Atarius-9" w:date="2023-10-12T14:08:00Z">
        <w:r w:rsidR="00ED5FC4">
          <w:rPr>
            <w:rFonts w:eastAsia="SimSun"/>
          </w:rPr>
          <w:t xml:space="preserve">to trigger the ADAEC </w:t>
        </w:r>
      </w:ins>
      <w:ins w:id="842" w:author="Roozbeh Atarius-7" w:date="2023-09-14T06:56:00Z">
        <w:r w:rsidRPr="00932A49">
          <w:rPr>
            <w:rFonts w:eastAsia="SimSun" w:cs="Arial"/>
            <w:szCs w:val="18"/>
          </w:rPr>
          <w:t xml:space="preserve">the </w:t>
        </w:r>
        <w:r>
          <w:rPr>
            <w:rFonts w:eastAsia="SimSun"/>
          </w:rPr>
          <w:t>service experience information</w:t>
        </w:r>
        <w:r w:rsidRPr="00D8729F">
          <w:rPr>
            <w:lang w:val="en-US"/>
          </w:rPr>
          <w:t>.</w:t>
        </w:r>
      </w:ins>
    </w:p>
    <w:p w14:paraId="2F14C1C0" w14:textId="2C5EB1F0" w:rsidR="00A561E3" w:rsidRDefault="00A561E3" w:rsidP="00A561E3">
      <w:pPr>
        <w:pStyle w:val="Heading6"/>
        <w:rPr>
          <w:ins w:id="843" w:author="Roozbeh Atarius-9" w:date="2023-10-12T14:04:00Z"/>
          <w:lang w:eastAsia="zh-CN"/>
        </w:rPr>
      </w:pPr>
      <w:ins w:id="844" w:author="Roozbeh Atarius-9" w:date="2023-10-12T14:04:00Z"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</w:t>
        </w:r>
        <w:r>
          <w:rPr>
            <w:lang w:val="en-US"/>
          </w:rPr>
          <w:t>5</w:t>
        </w:r>
        <w:r>
          <w:rPr>
            <w:lang w:val="en-US"/>
          </w:rPr>
          <w:t>.2</w:t>
        </w:r>
        <w:r>
          <w:rPr>
            <w:lang w:eastAsia="zh-CN"/>
          </w:rPr>
          <w:tab/>
          <w:t>Resource definition</w:t>
        </w:r>
      </w:ins>
    </w:p>
    <w:p w14:paraId="4A599D58" w14:textId="77777777" w:rsidR="00A561E3" w:rsidRDefault="00A561E3" w:rsidP="00A561E3">
      <w:pPr>
        <w:rPr>
          <w:ins w:id="845" w:author="Roozbeh Atarius-9" w:date="2023-10-12T14:04:00Z"/>
          <w:lang w:eastAsia="zh-CN"/>
        </w:rPr>
      </w:pPr>
      <w:ins w:id="846" w:author="Roozbeh Atarius-9" w:date="2023-10-12T14:04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{apiRoot}/adea-sc/&lt;apiVersion&gt;/service-</w:t>
        </w:r>
        <w:r w:rsidRPr="00B514B1">
          <w:rPr>
            <w:b/>
            <w:lang w:eastAsia="zh-CN"/>
          </w:rPr>
          <w:t>experience</w:t>
        </w:r>
        <w:r w:rsidRPr="00D414B2">
          <w:rPr>
            <w:b/>
            <w:lang w:eastAsia="zh-CN"/>
          </w:rPr>
          <w:t>-</w:t>
        </w:r>
        <w:r>
          <w:rPr>
            <w:b/>
            <w:lang w:eastAsia="zh-CN"/>
          </w:rPr>
          <w:t>configurations</w:t>
        </w:r>
        <w:r w:rsidRPr="00D3162A">
          <w:rPr>
            <w:b/>
            <w:lang w:eastAsia="zh-CN"/>
          </w:rPr>
          <w:t>/{configurationId}</w:t>
        </w:r>
      </w:ins>
    </w:p>
    <w:p w14:paraId="6AF61474" w14:textId="2056173A" w:rsidR="00A561E3" w:rsidRDefault="00A561E3" w:rsidP="00A561E3">
      <w:pPr>
        <w:rPr>
          <w:ins w:id="847" w:author="Roozbeh Atarius-9" w:date="2023-10-12T14:04:00Z"/>
          <w:lang w:eastAsia="zh-CN"/>
        </w:rPr>
      </w:pPr>
      <w:ins w:id="848" w:author="Roozbeh Atarius-9" w:date="2023-10-12T14:04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</w:t>
        </w:r>
        <w:r>
          <w:rPr>
            <w:lang w:val="en-US"/>
          </w:rPr>
          <w:t>5</w:t>
        </w:r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7D7B9E06" w14:textId="1D77188B" w:rsidR="00A561E3" w:rsidRDefault="00A561E3" w:rsidP="00A561E3">
      <w:pPr>
        <w:pStyle w:val="TH"/>
        <w:rPr>
          <w:ins w:id="849" w:author="Roozbeh Atarius-9" w:date="2023-10-12T14:04:00Z"/>
          <w:rFonts w:cs="Arial"/>
        </w:rPr>
      </w:pPr>
      <w:ins w:id="850" w:author="Roozbeh Atarius-9" w:date="2023-10-12T14:04:00Z">
        <w:r>
          <w:t>Table 7</w:t>
        </w:r>
        <w:r>
          <w:rPr>
            <w:lang w:eastAsia="zh-CN"/>
          </w:rPr>
          <w:t>.1.3.5</w:t>
        </w:r>
        <w:r>
          <w:rPr>
            <w:lang w:val="en-US"/>
          </w:rPr>
          <w:t>.</w:t>
        </w:r>
        <w:r>
          <w:rPr>
            <w:lang w:val="en-US"/>
          </w:rPr>
          <w:t>5</w:t>
        </w:r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A561E3" w14:paraId="17BD8C7A" w14:textId="77777777" w:rsidTr="0092206D">
        <w:trPr>
          <w:jc w:val="center"/>
          <w:ins w:id="851" w:author="Roozbeh Atarius-9" w:date="2023-10-12T14:04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A6A3E00" w14:textId="77777777" w:rsidR="00A561E3" w:rsidRDefault="00A561E3" w:rsidP="00D62338">
            <w:pPr>
              <w:pStyle w:val="TAH"/>
              <w:rPr>
                <w:ins w:id="852" w:author="Roozbeh Atarius-9" w:date="2023-10-12T14:04:00Z"/>
              </w:rPr>
            </w:pPr>
            <w:ins w:id="853" w:author="Roozbeh Atarius-9" w:date="2023-10-12T14:04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8D9362E" w14:textId="77777777" w:rsidR="00A561E3" w:rsidRDefault="00A561E3" w:rsidP="00D62338">
            <w:pPr>
              <w:pStyle w:val="TAH"/>
              <w:rPr>
                <w:ins w:id="854" w:author="Roozbeh Atarius-9" w:date="2023-10-12T14:04:00Z"/>
              </w:rPr>
            </w:pPr>
            <w:ins w:id="855" w:author="Roozbeh Atarius-9" w:date="2023-10-12T14:04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00054AF" w14:textId="77777777" w:rsidR="00A561E3" w:rsidRDefault="00A561E3" w:rsidP="00D62338">
            <w:pPr>
              <w:pStyle w:val="TAH"/>
              <w:rPr>
                <w:ins w:id="856" w:author="Roozbeh Atarius-9" w:date="2023-10-12T14:04:00Z"/>
              </w:rPr>
            </w:pPr>
            <w:ins w:id="857" w:author="Roozbeh Atarius-9" w:date="2023-10-12T14:04:00Z">
              <w:r>
                <w:t>Definition</w:t>
              </w:r>
            </w:ins>
          </w:p>
        </w:tc>
      </w:tr>
      <w:tr w:rsidR="00A561E3" w14:paraId="148DBE5E" w14:textId="77777777" w:rsidTr="0092206D">
        <w:trPr>
          <w:jc w:val="center"/>
          <w:ins w:id="858" w:author="Roozbeh Atarius-9" w:date="2023-10-12T14:04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2E20F" w14:textId="77777777" w:rsidR="00A561E3" w:rsidRDefault="00A561E3" w:rsidP="00D62338">
            <w:pPr>
              <w:pStyle w:val="TAL"/>
              <w:rPr>
                <w:ins w:id="859" w:author="Roozbeh Atarius-9" w:date="2023-10-12T14:04:00Z"/>
              </w:rPr>
            </w:pPr>
            <w:proofErr w:type="spellStart"/>
            <w:ins w:id="860" w:author="Roozbeh Atarius-9" w:date="2023-10-12T14:04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74D11" w14:textId="77777777" w:rsidR="00A561E3" w:rsidRDefault="00A561E3" w:rsidP="00D62338">
            <w:pPr>
              <w:pStyle w:val="TAL"/>
              <w:rPr>
                <w:ins w:id="861" w:author="Roozbeh Atarius-9" w:date="2023-10-12T14:04:00Z"/>
              </w:rPr>
            </w:pPr>
            <w:ins w:id="862" w:author="Roozbeh Atarius-9" w:date="2023-10-12T14:04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44311" w14:textId="77777777" w:rsidR="00A561E3" w:rsidRDefault="00A561E3" w:rsidP="00D62338">
            <w:pPr>
              <w:pStyle w:val="EditorsNote"/>
              <w:rPr>
                <w:ins w:id="863" w:author="Roozbeh Atarius-9" w:date="2023-10-12T14:04:00Z"/>
              </w:rPr>
            </w:pPr>
            <w:ins w:id="864" w:author="Roozbeh Atarius-9" w:date="2023-10-12T14:04:00Z">
              <w:r>
                <w:t>Editor’s 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Definition clause to be added.</w:t>
              </w:r>
            </w:ins>
          </w:p>
        </w:tc>
      </w:tr>
      <w:tr w:rsidR="00A561E3" w14:paraId="68E75FC1" w14:textId="77777777" w:rsidTr="0092206D">
        <w:trPr>
          <w:jc w:val="center"/>
          <w:ins w:id="865" w:author="Roozbeh Atarius-9" w:date="2023-10-12T14:04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CD1CD" w14:textId="77777777" w:rsidR="00A561E3" w:rsidRDefault="00A561E3" w:rsidP="00D62338">
            <w:pPr>
              <w:pStyle w:val="TAL"/>
              <w:rPr>
                <w:ins w:id="866" w:author="Roozbeh Atarius-9" w:date="2023-10-12T14:04:00Z"/>
              </w:rPr>
            </w:pPr>
            <w:proofErr w:type="spellStart"/>
            <w:ins w:id="867" w:author="Roozbeh Atarius-9" w:date="2023-10-12T14:04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95B0B" w14:textId="77777777" w:rsidR="00A561E3" w:rsidRDefault="00A561E3" w:rsidP="00D62338">
            <w:pPr>
              <w:pStyle w:val="TAL"/>
              <w:rPr>
                <w:ins w:id="868" w:author="Roozbeh Atarius-9" w:date="2023-10-12T14:04:00Z"/>
              </w:rPr>
            </w:pPr>
            <w:ins w:id="869" w:author="Roozbeh Atarius-9" w:date="2023-10-12T14:04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46B054" w14:textId="101C554C" w:rsidR="00A561E3" w:rsidRDefault="00ED5FC4" w:rsidP="00D62338">
            <w:pPr>
              <w:pStyle w:val="TAL"/>
              <w:rPr>
                <w:ins w:id="870" w:author="Roozbeh Atarius-9" w:date="2023-10-12T14:04:00Z"/>
              </w:rPr>
            </w:pPr>
            <w:ins w:id="871" w:author="Roozbeh Atarius-9" w:date="2023-10-12T14:08:00Z">
              <w:r>
                <w:rPr>
                  <w:rFonts w:eastAsia="SimSun"/>
                </w:rPr>
                <w:t>ADAES trigger</w:t>
              </w:r>
              <w:r>
                <w:rPr>
                  <w:rFonts w:eastAsia="SimSun"/>
                </w:rPr>
                <w:t>s</w:t>
              </w:r>
              <w:r>
                <w:rPr>
                  <w:rFonts w:eastAsia="SimSun"/>
                </w:rPr>
                <w:t xml:space="preserve"> the service experience report from the ADAEC</w:t>
              </w:r>
            </w:ins>
            <w:ins w:id="872" w:author="Roozbeh Atarius-9" w:date="2023-10-12T14:04:00Z">
              <w:r w:rsidR="00A561E3">
                <w:rPr>
                  <w:rFonts w:eastAsia="SimSun"/>
                </w:rPr>
                <w:t>.</w:t>
              </w:r>
            </w:ins>
          </w:p>
        </w:tc>
      </w:tr>
    </w:tbl>
    <w:p w14:paraId="0F5155C5" w14:textId="77777777" w:rsidR="00A561E3" w:rsidRDefault="00A561E3" w:rsidP="00A561E3">
      <w:pPr>
        <w:rPr>
          <w:ins w:id="873" w:author="Roozbeh Atarius-9" w:date="2023-10-12T14:04:00Z"/>
        </w:rPr>
      </w:pPr>
    </w:p>
    <w:p w14:paraId="30597F40" w14:textId="50699B8E" w:rsidR="00464497" w:rsidRDefault="00D34951" w:rsidP="00464497">
      <w:pPr>
        <w:pStyle w:val="Heading6"/>
        <w:rPr>
          <w:ins w:id="874" w:author="Roozbeh Atarius-7" w:date="2023-09-14T06:56:00Z"/>
        </w:rPr>
      </w:pPr>
      <w:ins w:id="875" w:author="Roozbeh Atarius-9" w:date="2023-10-11T23:16:00Z">
        <w:r>
          <w:t>7</w:t>
        </w:r>
      </w:ins>
      <w:ins w:id="876" w:author="Roozbeh Atarius-7" w:date="2023-08-25T04:11:00Z">
        <w:r>
          <w:rPr>
            <w:lang w:eastAsia="zh-CN"/>
          </w:rPr>
          <w:t>.1.</w:t>
        </w:r>
      </w:ins>
      <w:ins w:id="877" w:author="Roozbeh Atarius-9" w:date="2023-10-11T23:16:00Z">
        <w:r>
          <w:rPr>
            <w:lang w:eastAsia="zh-CN"/>
          </w:rPr>
          <w:t>3</w:t>
        </w:r>
      </w:ins>
      <w:ins w:id="878" w:author="Roozbeh Atarius-9" w:date="2023-10-12T00:17:00Z">
        <w:r>
          <w:rPr>
            <w:lang w:eastAsia="zh-CN"/>
          </w:rPr>
          <w:t>.5</w:t>
        </w:r>
      </w:ins>
      <w:ins w:id="879" w:author="Roozbeh Atarius-7" w:date="2023-09-14T06:56:00Z">
        <w:r w:rsidR="00464497">
          <w:t>.5.</w:t>
        </w:r>
      </w:ins>
      <w:ins w:id="880" w:author="Roozbeh Atarius-9" w:date="2023-10-12T14:09:00Z">
        <w:r w:rsidR="00ED5FC4">
          <w:t>3</w:t>
        </w:r>
      </w:ins>
      <w:ins w:id="881" w:author="Roozbeh Atarius-7" w:date="2023-09-14T06:56:00Z">
        <w:r w:rsidR="00464497">
          <w:tab/>
        </w:r>
      </w:ins>
      <w:ins w:id="882" w:author="Roozbeh Atarius-6" w:date="2023-07-17T17:19:00Z">
        <w:r w:rsidR="00F944A5">
          <w:t xml:space="preserve">HTTP </w:t>
        </w:r>
      </w:ins>
      <w:ins w:id="883" w:author="Roozbeh Atarius-7" w:date="2023-09-14T06:56:00Z">
        <w:r w:rsidR="00464497">
          <w:t>methods</w:t>
        </w:r>
      </w:ins>
    </w:p>
    <w:p w14:paraId="11A60712" w14:textId="12932218" w:rsidR="00F944A5" w:rsidRDefault="00D34951" w:rsidP="00464497">
      <w:pPr>
        <w:pStyle w:val="Heading7"/>
        <w:rPr>
          <w:ins w:id="884" w:author="Roozbeh Atarius-6" w:date="2023-07-17T17:19:00Z"/>
        </w:rPr>
      </w:pPr>
      <w:bookmarkStart w:id="885" w:name="_Hlk145567088"/>
      <w:ins w:id="886" w:author="Roozbeh Atarius-9" w:date="2023-10-11T23:16:00Z">
        <w:r>
          <w:t>7</w:t>
        </w:r>
      </w:ins>
      <w:ins w:id="887" w:author="Roozbeh Atarius-7" w:date="2023-08-25T04:11:00Z">
        <w:r>
          <w:rPr>
            <w:lang w:eastAsia="zh-CN"/>
          </w:rPr>
          <w:t>.1.</w:t>
        </w:r>
      </w:ins>
      <w:ins w:id="888" w:author="Roozbeh Atarius-9" w:date="2023-10-11T23:16:00Z">
        <w:r>
          <w:rPr>
            <w:lang w:eastAsia="zh-CN"/>
          </w:rPr>
          <w:t>3</w:t>
        </w:r>
      </w:ins>
      <w:ins w:id="889" w:author="Roozbeh Atarius-9" w:date="2023-10-12T00:17:00Z">
        <w:r>
          <w:rPr>
            <w:lang w:eastAsia="zh-CN"/>
          </w:rPr>
          <w:t>.5</w:t>
        </w:r>
      </w:ins>
      <w:ins w:id="890" w:author="Roozbeh Atarius-7" w:date="2023-09-14T06:56:00Z">
        <w:r w:rsidR="00464497">
          <w:t>.5.</w:t>
        </w:r>
      </w:ins>
      <w:ins w:id="891" w:author="Roozbeh Atarius-9" w:date="2023-10-12T14:09:00Z">
        <w:r w:rsidR="00ED5FC4">
          <w:t>3</w:t>
        </w:r>
      </w:ins>
      <w:ins w:id="892" w:author="Roozbeh Atarius-7" w:date="2023-09-14T06:56:00Z">
        <w:r w:rsidR="00464497">
          <w:t>.1</w:t>
        </w:r>
        <w:bookmarkEnd w:id="885"/>
        <w:r w:rsidR="00464497">
          <w:tab/>
        </w:r>
      </w:ins>
      <w:ins w:id="893" w:author="Roozbeh Atarius-6" w:date="2023-07-17T17:19:00Z">
        <w:r w:rsidR="00F944A5">
          <w:t>PUT</w:t>
        </w:r>
      </w:ins>
    </w:p>
    <w:p w14:paraId="2969E57A" w14:textId="19439621" w:rsidR="00F944A5" w:rsidRDefault="00F944A5" w:rsidP="00F944A5">
      <w:pPr>
        <w:rPr>
          <w:ins w:id="894" w:author="Roozbeh Atarius-6" w:date="2023-07-17T17:19:00Z"/>
          <w:lang w:val="en-US"/>
        </w:rPr>
      </w:pPr>
      <w:ins w:id="895" w:author="Roozbeh Atarius-6" w:date="2023-07-17T17:19:00Z">
        <w:r>
          <w:t>Table </w:t>
        </w:r>
      </w:ins>
      <w:ins w:id="896" w:author="Roozbeh Atarius-9" w:date="2023-10-11T23:16:00Z">
        <w:r w:rsidR="00D34951">
          <w:t>7</w:t>
        </w:r>
      </w:ins>
      <w:ins w:id="897" w:author="Roozbeh Atarius-7" w:date="2023-08-25T04:11:00Z">
        <w:r w:rsidR="00D34951">
          <w:rPr>
            <w:lang w:eastAsia="zh-CN"/>
          </w:rPr>
          <w:t>.1.</w:t>
        </w:r>
      </w:ins>
      <w:ins w:id="898" w:author="Roozbeh Atarius-9" w:date="2023-10-11T23:16:00Z">
        <w:r w:rsidR="00D34951">
          <w:rPr>
            <w:lang w:eastAsia="zh-CN"/>
          </w:rPr>
          <w:t>3</w:t>
        </w:r>
      </w:ins>
      <w:ins w:id="899" w:author="Roozbeh Atarius-9" w:date="2023-10-12T00:17:00Z">
        <w:r w:rsidR="00D34951">
          <w:rPr>
            <w:lang w:eastAsia="zh-CN"/>
          </w:rPr>
          <w:t>.5</w:t>
        </w:r>
      </w:ins>
      <w:ins w:id="900" w:author="Roozbeh Atarius-7" w:date="2023-09-14T06:56:00Z">
        <w:r w:rsidR="00464497">
          <w:t>.5.</w:t>
        </w:r>
      </w:ins>
      <w:ins w:id="901" w:author="Roozbeh Atarius-9" w:date="2023-10-12T14:10:00Z">
        <w:r w:rsidR="00ED5FC4">
          <w:t>3</w:t>
        </w:r>
      </w:ins>
      <w:ins w:id="902" w:author="Roozbeh Atarius-7" w:date="2023-09-14T06:56:00Z">
        <w:r w:rsidR="00464497">
          <w:t>.1</w:t>
        </w:r>
      </w:ins>
      <w:ins w:id="903" w:author="Roozbeh Atarius-6" w:date="2023-07-17T17:19:00Z">
        <w:r>
          <w:t>-1 provides the parameters which are supported by the HTTP PUT request payload to tri</w:t>
        </w:r>
      </w:ins>
      <w:ins w:id="904" w:author="Roozbeh Atarius-6" w:date="2023-07-17T17:20:00Z">
        <w:r>
          <w:t>gger</w:t>
        </w:r>
      </w:ins>
      <w:ins w:id="905" w:author="Roozbeh Atarius-6" w:date="2023-07-17T17:19:00Z">
        <w:r>
          <w:t xml:space="preserve"> </w:t>
        </w:r>
      </w:ins>
      <w:ins w:id="906" w:author="Roozbeh Atarius-6" w:date="2023-07-17T17:52:00Z">
        <w:r w:rsidR="00D964ED">
          <w:t>report</w:t>
        </w:r>
      </w:ins>
      <w:ins w:id="907" w:author="Roozbeh Atarius-6" w:date="2023-07-17T17:56:00Z">
        <w:r w:rsidR="00D964ED">
          <w:t xml:space="preserve"> for</w:t>
        </w:r>
      </w:ins>
      <w:ins w:id="908" w:author="Roozbeh Atarius-6" w:date="2023-07-17T17:52:00Z">
        <w:r w:rsidR="00D964ED">
          <w:t xml:space="preserve"> </w:t>
        </w:r>
      </w:ins>
      <w:ins w:id="909" w:author="Roozbeh Atarius-6" w:date="2023-07-17T17:19:00Z">
        <w:r>
          <w:t xml:space="preserve">the service experience </w:t>
        </w:r>
      </w:ins>
      <w:ins w:id="910" w:author="Roozbeh Atarius-6" w:date="2023-07-17T17:52:00Z">
        <w:r w:rsidR="00D964ED">
          <w:t>information</w:t>
        </w:r>
      </w:ins>
      <w:ins w:id="911" w:author="Roozbeh Atarius-6" w:date="2023-07-17T17:19:00Z">
        <w:r>
          <w:t>.</w:t>
        </w:r>
      </w:ins>
    </w:p>
    <w:p w14:paraId="5E954C0A" w14:textId="55235DFE" w:rsidR="00F944A5" w:rsidRDefault="00F944A5" w:rsidP="00F944A5">
      <w:pPr>
        <w:pStyle w:val="TH"/>
        <w:rPr>
          <w:ins w:id="912" w:author="Roozbeh Atarius-6" w:date="2023-07-17T17:19:00Z"/>
        </w:rPr>
      </w:pPr>
      <w:ins w:id="913" w:author="Roozbeh Atarius-6" w:date="2023-07-17T17:19:00Z">
        <w:r>
          <w:lastRenderedPageBreak/>
          <w:t>Table </w:t>
        </w:r>
      </w:ins>
      <w:ins w:id="914" w:author="Roozbeh Atarius-9" w:date="2023-10-11T23:16:00Z">
        <w:r w:rsidR="00D34951">
          <w:t>7</w:t>
        </w:r>
      </w:ins>
      <w:ins w:id="915" w:author="Roozbeh Atarius-7" w:date="2023-08-25T04:11:00Z">
        <w:r w:rsidR="00D34951">
          <w:rPr>
            <w:lang w:eastAsia="zh-CN"/>
          </w:rPr>
          <w:t>.1.</w:t>
        </w:r>
      </w:ins>
      <w:ins w:id="916" w:author="Roozbeh Atarius-9" w:date="2023-10-11T23:16:00Z">
        <w:r w:rsidR="00D34951">
          <w:rPr>
            <w:lang w:eastAsia="zh-CN"/>
          </w:rPr>
          <w:t>3</w:t>
        </w:r>
      </w:ins>
      <w:ins w:id="917" w:author="Roozbeh Atarius-9" w:date="2023-10-12T00:17:00Z">
        <w:r w:rsidR="00D34951">
          <w:rPr>
            <w:lang w:eastAsia="zh-CN"/>
          </w:rPr>
          <w:t>.5</w:t>
        </w:r>
      </w:ins>
      <w:ins w:id="918" w:author="Roozbeh Atarius-7" w:date="2023-09-14T06:56:00Z">
        <w:r w:rsidR="00464497">
          <w:t>.</w:t>
        </w:r>
      </w:ins>
      <w:ins w:id="919" w:author="Roozbeh Atarius-9" w:date="2023-10-12T14:10:00Z">
        <w:r w:rsidR="00ED5FC4">
          <w:t>5.3</w:t>
        </w:r>
      </w:ins>
      <w:ins w:id="920" w:author="Roozbeh Atarius-7" w:date="2023-09-14T06:56:00Z">
        <w:r w:rsidR="00464497">
          <w:t>.1</w:t>
        </w:r>
      </w:ins>
      <w:ins w:id="921" w:author="Roozbeh Atarius-6" w:date="2023-07-17T17:19:00Z">
        <w:r>
          <w:t xml:space="preserve">-1: Supported parameters by HTTP </w:t>
        </w:r>
      </w:ins>
      <w:ins w:id="922" w:author="Roozbeh Atarius-6" w:date="2023-07-17T17:20:00Z">
        <w:r>
          <w:t>PUT</w:t>
        </w:r>
      </w:ins>
      <w:ins w:id="923" w:author="Roozbeh Atarius-6" w:date="2023-07-17T17:19:00Z">
        <w:r>
          <w:t xml:space="preserve"> request </w:t>
        </w:r>
        <w:proofErr w:type="gramStart"/>
        <w:r>
          <w:t>body</w:t>
        </w:r>
        <w:proofErr w:type="gramEnd"/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6"/>
        <w:gridCol w:w="1530"/>
        <w:gridCol w:w="552"/>
        <w:gridCol w:w="1080"/>
        <w:gridCol w:w="3956"/>
      </w:tblGrid>
      <w:tr w:rsidR="00252E77" w14:paraId="30B296CB" w14:textId="77777777" w:rsidTr="00135DAB">
        <w:trPr>
          <w:trHeight w:val="480"/>
          <w:jc w:val="center"/>
          <w:ins w:id="924" w:author="Roozbeh Atarius-7" w:date="2023-09-14T06:51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68565" w14:textId="77777777" w:rsidR="00252E77" w:rsidRDefault="00252E77" w:rsidP="00D62338">
            <w:pPr>
              <w:pStyle w:val="TAH"/>
              <w:rPr>
                <w:ins w:id="925" w:author="Roozbeh Atarius-7" w:date="2023-09-14T06:51:00Z"/>
              </w:rPr>
            </w:pPr>
            <w:ins w:id="926" w:author="Roozbeh Atarius-7" w:date="2023-09-14T06:51:00Z">
              <w:r>
                <w:t>Name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83A0D" w14:textId="77777777" w:rsidR="00252E77" w:rsidRDefault="00252E77" w:rsidP="00D62338">
            <w:pPr>
              <w:pStyle w:val="TAH"/>
              <w:rPr>
                <w:ins w:id="927" w:author="Roozbeh Atarius-7" w:date="2023-09-14T06:51:00Z"/>
              </w:rPr>
            </w:pPr>
            <w:ins w:id="928" w:author="Roozbeh Atarius-7" w:date="2023-09-14T06:51:00Z">
              <w:r>
                <w:t>Data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7CDB4" w14:textId="77777777" w:rsidR="00252E77" w:rsidRDefault="00252E77" w:rsidP="00D62338">
            <w:pPr>
              <w:pStyle w:val="TAH"/>
              <w:rPr>
                <w:ins w:id="929" w:author="Roozbeh Atarius-7" w:date="2023-09-14T06:51:00Z"/>
              </w:rPr>
            </w:pPr>
            <w:ins w:id="930" w:author="Roozbeh Atarius-7" w:date="2023-09-14T06:51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B4915" w14:textId="77777777" w:rsidR="00252E77" w:rsidRDefault="00252E77" w:rsidP="00D62338">
            <w:pPr>
              <w:pStyle w:val="TAH"/>
              <w:rPr>
                <w:ins w:id="931" w:author="Roozbeh Atarius-7" w:date="2023-09-14T06:51:00Z"/>
              </w:rPr>
            </w:pPr>
            <w:ins w:id="932" w:author="Roozbeh Atarius-7" w:date="2023-09-14T06:51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F8A89" w14:textId="77777777" w:rsidR="00252E77" w:rsidRDefault="00252E77" w:rsidP="00D62338">
            <w:pPr>
              <w:pStyle w:val="TAH"/>
              <w:rPr>
                <w:ins w:id="933" w:author="Roozbeh Atarius-7" w:date="2023-09-14T06:51:00Z"/>
              </w:rPr>
            </w:pPr>
            <w:ins w:id="934" w:author="Roozbeh Atarius-7" w:date="2023-09-14T06:51:00Z">
              <w:r>
                <w:t>Description</w:t>
              </w:r>
            </w:ins>
          </w:p>
        </w:tc>
      </w:tr>
      <w:tr w:rsidR="00485FC4" w14:paraId="10D160B0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935" w:author="Roozbeh Atarius-7" w:date="2023-09-14T06:51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0985" w14:textId="77777777" w:rsidR="00485FC4" w:rsidRDefault="00485FC4" w:rsidP="00485FC4">
            <w:pPr>
              <w:pStyle w:val="TAL"/>
              <w:rPr>
                <w:ins w:id="936" w:author="Roozbeh Atarius-7" w:date="2023-09-14T06:51:00Z"/>
              </w:rPr>
            </w:pPr>
            <w:proofErr w:type="spellStart"/>
            <w:ins w:id="937" w:author="Roozbeh Atarius-7" w:date="2023-09-14T06:51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013E" w14:textId="4040B1A2" w:rsidR="00485FC4" w:rsidRDefault="00767117" w:rsidP="00485FC4">
            <w:pPr>
              <w:pStyle w:val="TAL"/>
              <w:rPr>
                <w:ins w:id="938" w:author="Roozbeh Atarius-7" w:date="2023-09-14T06:51:00Z"/>
                <w:rFonts w:eastAsia="SimSun"/>
              </w:rPr>
            </w:pPr>
            <w:ins w:id="939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DC4" w14:textId="77777777" w:rsidR="00485FC4" w:rsidRDefault="00485FC4" w:rsidP="00485FC4">
            <w:pPr>
              <w:pStyle w:val="TAL"/>
              <w:jc w:val="center"/>
              <w:rPr>
                <w:ins w:id="940" w:author="Roozbeh Atarius-7" w:date="2023-09-14T06:51:00Z"/>
                <w:rFonts w:eastAsia="SimSun"/>
              </w:rPr>
            </w:pPr>
            <w:ins w:id="941" w:author="Roozbeh Atarius-7" w:date="2023-09-14T06:5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4AB" w14:textId="77777777" w:rsidR="00485FC4" w:rsidRPr="00E626F6" w:rsidRDefault="00485FC4" w:rsidP="00485FC4">
            <w:pPr>
              <w:pStyle w:val="TAL"/>
              <w:rPr>
                <w:ins w:id="942" w:author="Roozbeh Atarius-7" w:date="2023-09-14T06:51:00Z"/>
                <w:rFonts w:eastAsia="SimSun"/>
              </w:rPr>
            </w:pPr>
            <w:ins w:id="943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D25" w14:textId="0FFEA5FB" w:rsidR="00485FC4" w:rsidRPr="00E626F6" w:rsidRDefault="00485FC4" w:rsidP="00485FC4">
            <w:pPr>
              <w:pStyle w:val="TAL"/>
              <w:rPr>
                <w:ins w:id="944" w:author="Roozbeh Atarius-7" w:date="2023-09-14T06:51:00Z"/>
                <w:rFonts w:eastAsia="SimSun"/>
              </w:rPr>
            </w:pPr>
            <w:ins w:id="945" w:author="Roozbeh Atarius-6" w:date="2023-07-17T17:19:00Z">
              <w:r>
                <w:rPr>
                  <w:rFonts w:eastAsia="SimSun"/>
                </w:rPr>
                <w:t xml:space="preserve">Identity of the VAL </w:t>
              </w:r>
            </w:ins>
            <w:ins w:id="946" w:author="Roozbeh Atarius-6" w:date="2023-07-17T17:23:00Z">
              <w:r>
                <w:rPr>
                  <w:rFonts w:eastAsia="SimSun"/>
                </w:rPr>
                <w:t>server</w:t>
              </w:r>
            </w:ins>
          </w:p>
        </w:tc>
      </w:tr>
      <w:tr w:rsidR="00485FC4" w14:paraId="19466045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947" w:author="Roozbeh Atarius-7" w:date="2023-09-14T06:51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4E9" w14:textId="12F7D293" w:rsidR="00485FC4" w:rsidRDefault="00485FC4" w:rsidP="00485FC4">
            <w:pPr>
              <w:pStyle w:val="TAL"/>
              <w:rPr>
                <w:ins w:id="948" w:author="Roozbeh Atarius-7" w:date="2023-09-14T06:51:00Z"/>
              </w:rPr>
            </w:pPr>
            <w:proofErr w:type="spellStart"/>
            <w:ins w:id="949" w:author="Roozbeh Atarius-7" w:date="2023-09-14T06:51:00Z">
              <w:r>
                <w:t>val</w:t>
              </w:r>
              <w:proofErr w:type="spellEnd"/>
              <w:r>
                <w:t>-ser</w:t>
              </w:r>
            </w:ins>
            <w:ins w:id="950" w:author="Roozbeh Atarius-7" w:date="2023-09-14T07:05:00Z">
              <w:r>
                <w:t>ver</w:t>
              </w:r>
            </w:ins>
            <w:ins w:id="951" w:author="Roozbeh Atarius-7" w:date="2023-09-14T06:51:00Z">
              <w:r>
                <w:t>-</w:t>
              </w:r>
            </w:ins>
            <w:ins w:id="952" w:author="Roozbeh Atarius-7" w:date="2023-09-14T07:05:00Z">
              <w:r>
                <w:t>list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898" w14:textId="433D31DD" w:rsidR="00485FC4" w:rsidRDefault="00767117" w:rsidP="00485FC4">
            <w:pPr>
              <w:pStyle w:val="TAL"/>
              <w:rPr>
                <w:ins w:id="953" w:author="Roozbeh Atarius-7" w:date="2023-09-14T06:51:00Z"/>
                <w:rFonts w:eastAsia="SimSun"/>
              </w:rPr>
            </w:pPr>
            <w:ins w:id="954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32EA" w14:textId="77777777" w:rsidR="00485FC4" w:rsidRDefault="00485FC4" w:rsidP="00485FC4">
            <w:pPr>
              <w:pStyle w:val="TAL"/>
              <w:jc w:val="center"/>
              <w:rPr>
                <w:ins w:id="955" w:author="Roozbeh Atarius-7" w:date="2023-09-14T06:51:00Z"/>
                <w:rFonts w:eastAsia="SimSun"/>
              </w:rPr>
            </w:pPr>
            <w:ins w:id="956" w:author="Roozbeh Atarius-7" w:date="2023-09-14T06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0BB" w14:textId="77777777" w:rsidR="00485FC4" w:rsidRDefault="00485FC4" w:rsidP="00485FC4">
            <w:pPr>
              <w:pStyle w:val="TAL"/>
              <w:rPr>
                <w:ins w:id="957" w:author="Roozbeh Atarius-7" w:date="2023-09-14T06:51:00Z"/>
                <w:rFonts w:eastAsia="SimSun"/>
              </w:rPr>
            </w:pPr>
            <w:ins w:id="958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819E" w14:textId="213E1D57" w:rsidR="00485FC4" w:rsidRPr="00E626F6" w:rsidRDefault="00485FC4" w:rsidP="00485FC4">
            <w:pPr>
              <w:pStyle w:val="TAL"/>
              <w:rPr>
                <w:ins w:id="959" w:author="Roozbeh Atarius-7" w:date="2023-09-14T06:51:00Z"/>
                <w:rFonts w:eastAsia="SimSun"/>
              </w:rPr>
            </w:pPr>
            <w:ins w:id="960" w:author="Roozbeh Atarius-6" w:date="2023-07-17T17:24:00Z">
              <w:r w:rsidRPr="00F944A5">
                <w:rPr>
                  <w:rFonts w:eastAsia="SimSun"/>
                </w:rPr>
                <w:t>Identify the list of VAL servers for which the service experience report is requested</w:t>
              </w:r>
            </w:ins>
            <w:ins w:id="961" w:author="Roozbeh Atarius-6" w:date="2023-07-17T17:25:00Z">
              <w:r>
                <w:rPr>
                  <w:rFonts w:eastAsia="SimSun"/>
                </w:rPr>
                <w:t>.</w:t>
              </w:r>
            </w:ins>
          </w:p>
        </w:tc>
      </w:tr>
      <w:tr w:rsidR="00485FC4" w14:paraId="09899A05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962" w:author="Roozbeh Atarius-7" w:date="2023-09-14T06:51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F0B0" w14:textId="3A1DADC4" w:rsidR="00485FC4" w:rsidRDefault="00485FC4" w:rsidP="00485FC4">
            <w:pPr>
              <w:pStyle w:val="TAL"/>
              <w:rPr>
                <w:ins w:id="963" w:author="Roozbeh Atarius-7" w:date="2023-09-14T06:51:00Z"/>
              </w:rPr>
            </w:pPr>
            <w:ins w:id="964" w:author="Roozbeh Atarius-7" w:date="2023-09-14T06:51:00Z">
              <w:r>
                <w:t>t</w:t>
              </w:r>
            </w:ins>
            <w:ins w:id="965" w:author="Roozbeh Atarius-7" w:date="2023-09-14T07:06:00Z">
              <w:r>
                <w:t>rigger-criteria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D90" w14:textId="70E22155" w:rsidR="00485FC4" w:rsidRDefault="00767117" w:rsidP="00485FC4">
            <w:pPr>
              <w:pStyle w:val="TAL"/>
              <w:rPr>
                <w:ins w:id="966" w:author="Roozbeh Atarius-7" w:date="2023-09-14T06:51:00Z"/>
                <w:rFonts w:eastAsia="SimSun"/>
              </w:rPr>
            </w:pPr>
            <w:ins w:id="967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E0C" w14:textId="14734302" w:rsidR="00485FC4" w:rsidRDefault="001E5D77" w:rsidP="00485FC4">
            <w:pPr>
              <w:pStyle w:val="TAL"/>
              <w:jc w:val="center"/>
              <w:rPr>
                <w:ins w:id="968" w:author="Roozbeh Atarius-7" w:date="2023-09-14T06:51:00Z"/>
                <w:rFonts w:eastAsia="SimSun"/>
              </w:rPr>
            </w:pPr>
            <w:ins w:id="969" w:author="Roozbeh Atarius-7" w:date="2023-09-21T09:1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18F2" w14:textId="1DF1B5D8" w:rsidR="00485FC4" w:rsidRDefault="00485FC4" w:rsidP="00485FC4">
            <w:pPr>
              <w:pStyle w:val="TAL"/>
              <w:rPr>
                <w:ins w:id="970" w:author="Roozbeh Atarius-7" w:date="2023-09-14T06:51:00Z"/>
                <w:rFonts w:eastAsia="SimSun"/>
              </w:rPr>
            </w:pPr>
            <w:ins w:id="971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370" w14:textId="6068857C" w:rsidR="00485FC4" w:rsidRDefault="00485FC4" w:rsidP="00485FC4">
            <w:pPr>
              <w:pStyle w:val="TAL"/>
              <w:rPr>
                <w:ins w:id="972" w:author="Roozbeh Atarius-7" w:date="2023-09-14T06:51:00Z"/>
                <w:rFonts w:eastAsia="SimSun"/>
              </w:rPr>
            </w:pPr>
            <w:ins w:id="973" w:author="Roozbeh Atarius-6" w:date="2023-07-17T17:25:00Z">
              <w:r w:rsidRPr="00F944A5">
                <w:rPr>
                  <w:rFonts w:eastAsia="SimSun"/>
                </w:rPr>
                <w:t>Information about the triggers on which the service experience is to be reported for the VAL server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1E5D77" w14:paraId="2BD2ADDA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974" w:author="Roozbeh Atarius-7" w:date="2023-09-21T09:13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B1B" w14:textId="542E75B0" w:rsidR="001E5D77" w:rsidRPr="00545C1E" w:rsidRDefault="001E5D77" w:rsidP="00485FC4">
            <w:pPr>
              <w:pStyle w:val="TAL"/>
              <w:rPr>
                <w:ins w:id="975" w:author="Roozbeh Atarius-7" w:date="2023-09-21T09:13:00Z"/>
              </w:rPr>
            </w:pPr>
            <w:ins w:id="976" w:author="Roozbeh Atarius-7" w:date="2023-09-21T09:13:00Z">
              <w:r w:rsidRPr="00545C1E">
                <w:t>common-trigger-criteria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F99" w14:textId="70B6EE26" w:rsidR="001E5D77" w:rsidRPr="00545C1E" w:rsidRDefault="00767117" w:rsidP="00485FC4">
            <w:pPr>
              <w:pStyle w:val="TAL"/>
              <w:rPr>
                <w:ins w:id="977" w:author="Roozbeh Atarius-7" w:date="2023-09-21T09:13:00Z"/>
                <w:rFonts w:eastAsia="SimSun"/>
              </w:rPr>
            </w:pPr>
            <w:ins w:id="978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A18A" w14:textId="397C4D32" w:rsidR="001E5D77" w:rsidRPr="00545C1E" w:rsidRDefault="001E5D77" w:rsidP="00485FC4">
            <w:pPr>
              <w:pStyle w:val="TAL"/>
              <w:jc w:val="center"/>
              <w:rPr>
                <w:ins w:id="979" w:author="Roozbeh Atarius-7" w:date="2023-09-21T09:13:00Z"/>
                <w:rFonts w:eastAsia="SimSun"/>
              </w:rPr>
            </w:pPr>
            <w:ins w:id="980" w:author="Roozbeh Atarius-7" w:date="2023-09-21T09:13:00Z">
              <w:r w:rsidRPr="00545C1E"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502" w14:textId="38ED4491" w:rsidR="001E5D77" w:rsidRPr="00545C1E" w:rsidRDefault="001E5D77" w:rsidP="00485FC4">
            <w:pPr>
              <w:pStyle w:val="TAL"/>
              <w:rPr>
                <w:ins w:id="981" w:author="Roozbeh Atarius-7" w:date="2023-09-21T09:13:00Z"/>
                <w:rFonts w:eastAsia="SimSun"/>
              </w:rPr>
            </w:pPr>
            <w:ins w:id="982" w:author="Roozbeh Atarius-7" w:date="2023-09-21T09:13:00Z">
              <w:r w:rsidRPr="00545C1E"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BA88" w14:textId="2934CF60" w:rsidR="001E5D77" w:rsidRPr="00545C1E" w:rsidRDefault="001E5D77" w:rsidP="00485FC4">
            <w:pPr>
              <w:pStyle w:val="TAL"/>
              <w:rPr>
                <w:ins w:id="983" w:author="Roozbeh Atarius-7" w:date="2023-09-21T09:13:00Z"/>
                <w:rFonts w:eastAsia="SimSun"/>
              </w:rPr>
            </w:pPr>
            <w:ins w:id="984" w:author="Roozbeh Atarius-7" w:date="2023-09-21T09:14:00Z">
              <w:r w:rsidRPr="00545C1E">
                <w:t>Information about the triggers (applicable to all VAL servers) on which the service experience is fetched.</w:t>
              </w:r>
            </w:ins>
          </w:p>
        </w:tc>
      </w:tr>
      <w:tr w:rsidR="00485FC4" w14:paraId="1BFC469B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985" w:author="Roozbeh Atarius-7" w:date="2023-09-14T06:51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6C7B" w14:textId="08D93CB5" w:rsidR="00485FC4" w:rsidRDefault="00485FC4" w:rsidP="00485FC4">
            <w:pPr>
              <w:pStyle w:val="TAL"/>
              <w:rPr>
                <w:ins w:id="986" w:author="Roozbeh Atarius-7" w:date="2023-09-14T06:51:00Z"/>
              </w:rPr>
            </w:pPr>
            <w:proofErr w:type="spellStart"/>
            <w:ins w:id="987" w:author="Roozbeh Atarius-7" w:date="2023-09-14T07:12:00Z">
              <w:r>
                <w:t>req</w:t>
              </w:r>
            </w:ins>
            <w:proofErr w:type="spellEnd"/>
            <w:ins w:id="988" w:author="Roozbeh Atarius-7" w:date="2023-09-14T06:51:00Z">
              <w:r>
                <w:t>-service-exp-</w:t>
              </w:r>
            </w:ins>
            <w:ins w:id="989" w:author="Roozbeh Atarius-7" w:date="2023-09-14T07:13:00Z">
              <w:r>
                <w:t>measure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B380" w14:textId="22AF1883" w:rsidR="00485FC4" w:rsidRDefault="00767117" w:rsidP="00485FC4">
            <w:pPr>
              <w:pStyle w:val="TAL"/>
              <w:rPr>
                <w:ins w:id="990" w:author="Roozbeh Atarius-7" w:date="2023-09-14T06:51:00Z"/>
                <w:rFonts w:eastAsia="SimSun"/>
              </w:rPr>
            </w:pPr>
            <w:ins w:id="991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2969" w14:textId="77777777" w:rsidR="00485FC4" w:rsidRDefault="00485FC4" w:rsidP="00485FC4">
            <w:pPr>
              <w:pStyle w:val="TAL"/>
              <w:jc w:val="center"/>
              <w:rPr>
                <w:ins w:id="992" w:author="Roozbeh Atarius-7" w:date="2023-09-14T06:51:00Z"/>
                <w:rFonts w:eastAsia="SimSun"/>
              </w:rPr>
            </w:pPr>
            <w:ins w:id="993" w:author="Roozbeh Atarius-7" w:date="2023-09-14T06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146" w14:textId="7FA33DF4" w:rsidR="00485FC4" w:rsidRDefault="00485FC4" w:rsidP="00485FC4">
            <w:pPr>
              <w:pStyle w:val="TAL"/>
              <w:rPr>
                <w:ins w:id="994" w:author="Roozbeh Atarius-7" w:date="2023-09-14T06:51:00Z"/>
                <w:rFonts w:eastAsia="SimSun"/>
              </w:rPr>
            </w:pPr>
            <w:ins w:id="995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C549" w14:textId="3A6B13E4" w:rsidR="00485FC4" w:rsidRDefault="00485FC4" w:rsidP="00485FC4">
            <w:pPr>
              <w:pStyle w:val="TAL"/>
              <w:rPr>
                <w:ins w:id="996" w:author="Roozbeh Atarius-7" w:date="2023-09-14T06:51:00Z"/>
                <w:rFonts w:eastAsia="SimSun"/>
              </w:rPr>
            </w:pPr>
            <w:ins w:id="997" w:author="Roozbeh Atarius-6" w:date="2023-07-17T17:26:00Z">
              <w:r w:rsidRPr="00F944A5">
                <w:rPr>
                  <w:rFonts w:eastAsia="SimSun"/>
                </w:rPr>
                <w:t>Information about the service experience measurements which needs to be fetched and included in the report. If not present, by default end-to-end response time is measured.</w:t>
              </w:r>
            </w:ins>
          </w:p>
        </w:tc>
      </w:tr>
      <w:tr w:rsidR="00485FC4" w14:paraId="0526CDAD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998" w:author="Roozbeh Atarius-7" w:date="2023-09-14T07:17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5766" w14:textId="69E13015" w:rsidR="00485FC4" w:rsidRDefault="00485FC4" w:rsidP="00485FC4">
            <w:pPr>
              <w:pStyle w:val="TAL"/>
              <w:rPr>
                <w:ins w:id="999" w:author="Roozbeh Atarius-7" w:date="2023-09-14T07:17:00Z"/>
              </w:rPr>
            </w:pPr>
            <w:ins w:id="1000" w:author="Roozbeh Atarius-7" w:date="2023-09-14T07:18:00Z">
              <w:r>
                <w:t>notify-address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A4B9" w14:textId="27CB464C" w:rsidR="00485FC4" w:rsidRDefault="00767117" w:rsidP="00485FC4">
            <w:pPr>
              <w:pStyle w:val="TAL"/>
              <w:rPr>
                <w:ins w:id="1001" w:author="Roozbeh Atarius-7" w:date="2023-09-14T07:17:00Z"/>
                <w:rFonts w:eastAsia="SimSun"/>
              </w:rPr>
            </w:pPr>
            <w:ins w:id="1002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F751" w14:textId="326A758B" w:rsidR="00485FC4" w:rsidRDefault="00485FC4" w:rsidP="00485FC4">
            <w:pPr>
              <w:pStyle w:val="TAL"/>
              <w:jc w:val="center"/>
              <w:rPr>
                <w:ins w:id="1003" w:author="Roozbeh Atarius-7" w:date="2023-09-14T07:17:00Z"/>
                <w:rFonts w:eastAsia="SimSun"/>
              </w:rPr>
            </w:pPr>
            <w:ins w:id="1004" w:author="Roozbeh Atarius-7" w:date="2023-09-14T07:1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B69" w14:textId="657E2A85" w:rsidR="00485FC4" w:rsidRDefault="00485FC4" w:rsidP="00485FC4">
            <w:pPr>
              <w:pStyle w:val="TAL"/>
              <w:rPr>
                <w:ins w:id="1005" w:author="Roozbeh Atarius-7" w:date="2023-09-14T07:17:00Z"/>
                <w:rFonts w:eastAsia="SimSun"/>
              </w:rPr>
            </w:pPr>
            <w:ins w:id="1006" w:author="Roozbeh Atarius-7" w:date="2023-09-14T07:1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94F1" w14:textId="38E6ED9E" w:rsidR="00485FC4" w:rsidRDefault="00485FC4" w:rsidP="00485FC4">
            <w:pPr>
              <w:pStyle w:val="TAL"/>
              <w:rPr>
                <w:ins w:id="1007" w:author="Roozbeh Atarius-7" w:date="2023-09-14T07:17:00Z"/>
              </w:rPr>
            </w:pPr>
            <w:ins w:id="1008" w:author="Roozbeh Atarius-6" w:date="2023-07-17T17:26:00Z">
              <w:r w:rsidRPr="00F944A5">
                <w:t>The Notification target address</w:t>
              </w:r>
              <w:r>
                <w:t xml:space="preserve"> </w:t>
              </w:r>
              <w:r w:rsidRPr="00F944A5">
                <w:t xml:space="preserve">where the notifications destined for the </w:t>
              </w:r>
            </w:ins>
            <w:ins w:id="1009" w:author="Roozbeh Atarius-6" w:date="2023-07-17T17:41:00Z">
              <w:r>
                <w:t>application service management (</w:t>
              </w:r>
            </w:ins>
            <w:ins w:id="1010" w:author="Roozbeh Atarius-6" w:date="2023-07-17T17:26:00Z">
              <w:r w:rsidRPr="00F944A5">
                <w:t>ASM</w:t>
              </w:r>
            </w:ins>
            <w:ins w:id="1011" w:author="Roozbeh Atarius-6" w:date="2023-07-17T17:41:00Z">
              <w:r>
                <w:t>)</w:t>
              </w:r>
            </w:ins>
            <w:ins w:id="1012" w:author="Roozbeh Atarius-6" w:date="2023-07-17T17:26:00Z">
              <w:r w:rsidRPr="00F944A5">
                <w:t xml:space="preserve"> </w:t>
              </w:r>
            </w:ins>
            <w:ins w:id="1013" w:author="Roozbeh Atarius-6" w:date="2023-07-17T17:40:00Z">
              <w:r>
                <w:t>s</w:t>
              </w:r>
            </w:ins>
            <w:ins w:id="1014" w:author="Roozbeh Atarius-6" w:date="2023-07-17T17:26:00Z">
              <w:r w:rsidRPr="00F944A5">
                <w:t>erver should be sent to.</w:t>
              </w:r>
            </w:ins>
          </w:p>
        </w:tc>
      </w:tr>
    </w:tbl>
    <w:p w14:paraId="7C7DDC88" w14:textId="14B67034" w:rsidR="00252E77" w:rsidRDefault="00252E77" w:rsidP="00D964ED">
      <w:pPr>
        <w:rPr>
          <w:ins w:id="1015" w:author="Roozbeh Atarius-9" w:date="2023-10-12T14:28:00Z"/>
        </w:rPr>
      </w:pPr>
    </w:p>
    <w:p w14:paraId="761B314A" w14:textId="634FD5AE" w:rsidR="00D964ED" w:rsidRDefault="00D964ED" w:rsidP="00D964ED">
      <w:pPr>
        <w:rPr>
          <w:ins w:id="1016" w:author="Roozbeh Atarius-6" w:date="2023-07-17T17:57:00Z"/>
          <w:lang w:val="en-US"/>
        </w:rPr>
      </w:pPr>
      <w:ins w:id="1017" w:author="Roozbeh Atarius-6" w:date="2023-07-17T17:57:00Z">
        <w:r>
          <w:t>Table </w:t>
        </w:r>
      </w:ins>
      <w:ins w:id="1018" w:author="Roozbeh Atarius-9" w:date="2023-10-11T23:16:00Z">
        <w:r w:rsidR="00D34951">
          <w:t>7</w:t>
        </w:r>
      </w:ins>
      <w:ins w:id="1019" w:author="Roozbeh Atarius-7" w:date="2023-08-25T04:11:00Z">
        <w:r w:rsidR="00D34951">
          <w:rPr>
            <w:lang w:eastAsia="zh-CN"/>
          </w:rPr>
          <w:t>.1.</w:t>
        </w:r>
      </w:ins>
      <w:ins w:id="1020" w:author="Roozbeh Atarius-9" w:date="2023-10-11T23:16:00Z">
        <w:r w:rsidR="00D34951">
          <w:rPr>
            <w:lang w:eastAsia="zh-CN"/>
          </w:rPr>
          <w:t>3</w:t>
        </w:r>
      </w:ins>
      <w:ins w:id="1021" w:author="Roozbeh Atarius-9" w:date="2023-10-12T00:17:00Z">
        <w:r w:rsidR="00D34951">
          <w:rPr>
            <w:lang w:eastAsia="zh-CN"/>
          </w:rPr>
          <w:t>.5</w:t>
        </w:r>
      </w:ins>
      <w:ins w:id="1022" w:author="Roozbeh Atarius-7" w:date="2023-09-14T06:56:00Z">
        <w:r w:rsidR="00464497">
          <w:t>.5.</w:t>
        </w:r>
      </w:ins>
      <w:ins w:id="1023" w:author="Roozbeh Atarius-9" w:date="2023-10-12T14:11:00Z">
        <w:r w:rsidR="00ED5FC4">
          <w:t>3</w:t>
        </w:r>
      </w:ins>
      <w:ins w:id="1024" w:author="Roozbeh Atarius-7" w:date="2023-09-14T06:56:00Z">
        <w:r w:rsidR="00464497">
          <w:t>.1</w:t>
        </w:r>
      </w:ins>
      <w:ins w:id="1025" w:author="Roozbeh Atarius-6" w:date="2023-07-17T17:57:00Z">
        <w:r>
          <w:t xml:space="preserve">-2 provides the responses to the HTTP PUT request </w:t>
        </w:r>
      </w:ins>
      <w:ins w:id="1026" w:author="Roozbeh Atarius-6" w:date="2023-07-17T17:58:00Z">
        <w:r>
          <w:t>to trigger report</w:t>
        </w:r>
      </w:ins>
      <w:ins w:id="1027" w:author="Roozbeh Atarius-6" w:date="2023-07-17T17:57:00Z">
        <w:r>
          <w:t xml:space="preserve"> for the service experience information.</w:t>
        </w:r>
      </w:ins>
    </w:p>
    <w:p w14:paraId="0C3EE9B5" w14:textId="10502CB7" w:rsidR="00D964ED" w:rsidRDefault="00D34951" w:rsidP="00D964ED">
      <w:pPr>
        <w:pStyle w:val="TH"/>
        <w:rPr>
          <w:ins w:id="1028" w:author="Roozbeh Atarius-6" w:date="2023-07-17T17:57:00Z"/>
        </w:rPr>
      </w:pPr>
      <w:ins w:id="1029" w:author="Roozbeh Atarius-9" w:date="2023-10-11T23:16:00Z">
        <w:r>
          <w:t>7</w:t>
        </w:r>
      </w:ins>
      <w:ins w:id="1030" w:author="Roozbeh Atarius-7" w:date="2023-08-25T04:11:00Z">
        <w:r>
          <w:rPr>
            <w:lang w:eastAsia="zh-CN"/>
          </w:rPr>
          <w:t>.1.</w:t>
        </w:r>
      </w:ins>
      <w:ins w:id="1031" w:author="Roozbeh Atarius-9" w:date="2023-10-11T23:16:00Z">
        <w:r>
          <w:rPr>
            <w:lang w:eastAsia="zh-CN"/>
          </w:rPr>
          <w:t>3</w:t>
        </w:r>
      </w:ins>
      <w:ins w:id="1032" w:author="Roozbeh Atarius-9" w:date="2023-10-12T00:17:00Z">
        <w:r>
          <w:rPr>
            <w:lang w:eastAsia="zh-CN"/>
          </w:rPr>
          <w:t>.5</w:t>
        </w:r>
      </w:ins>
      <w:ins w:id="1033" w:author="Roozbeh Atarius-7" w:date="2023-09-14T06:56:00Z">
        <w:r w:rsidR="00464497">
          <w:t>.5.</w:t>
        </w:r>
      </w:ins>
      <w:ins w:id="1034" w:author="Roozbeh Atarius-9" w:date="2023-10-12T14:11:00Z">
        <w:r w:rsidR="00ED5FC4">
          <w:t>3</w:t>
        </w:r>
      </w:ins>
      <w:ins w:id="1035" w:author="Roozbeh Atarius-7" w:date="2023-09-14T06:56:00Z">
        <w:r w:rsidR="00464497">
          <w:t>.1</w:t>
        </w:r>
      </w:ins>
      <w:ins w:id="1036" w:author="Roozbeh Atarius-6" w:date="2023-07-17T17:57:00Z">
        <w:r w:rsidR="00D964ED">
          <w:t>-2: HTTP responses</w:t>
        </w:r>
      </w:ins>
    </w:p>
    <w:tbl>
      <w:tblPr>
        <w:tblW w:w="490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9"/>
        <w:gridCol w:w="976"/>
        <w:gridCol w:w="1442"/>
        <w:gridCol w:w="1890"/>
        <w:gridCol w:w="3703"/>
      </w:tblGrid>
      <w:tr w:rsidR="00252E77" w14:paraId="3478EA8D" w14:textId="77777777" w:rsidTr="007F26B8">
        <w:trPr>
          <w:jc w:val="center"/>
          <w:ins w:id="1037" w:author="Roozbeh Atarius-7" w:date="2023-09-14T06:59:00Z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4FB07" w14:textId="77777777" w:rsidR="00252E77" w:rsidRDefault="00252E77" w:rsidP="00D62338">
            <w:pPr>
              <w:pStyle w:val="TAH"/>
              <w:rPr>
                <w:ins w:id="1038" w:author="Roozbeh Atarius-7" w:date="2023-09-14T06:59:00Z"/>
              </w:rPr>
            </w:pPr>
            <w:ins w:id="1039" w:author="Roozbeh Atarius-7" w:date="2023-09-14T06:59:00Z">
              <w:r>
                <w:t>Data type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F0B1F" w14:textId="77777777" w:rsidR="00252E77" w:rsidRDefault="00252E77" w:rsidP="00D62338">
            <w:pPr>
              <w:pStyle w:val="TAH"/>
              <w:rPr>
                <w:ins w:id="1040" w:author="Roozbeh Atarius-7" w:date="2023-09-14T06:59:00Z"/>
              </w:rPr>
            </w:pPr>
            <w:ins w:id="1041" w:author="Roozbeh Atarius-7" w:date="2023-09-14T06:59:00Z">
              <w:r>
                <w:t>P</w:t>
              </w:r>
            </w:ins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A53FE" w14:textId="77777777" w:rsidR="00252E77" w:rsidRDefault="00252E77" w:rsidP="00D62338">
            <w:pPr>
              <w:pStyle w:val="TAH"/>
              <w:rPr>
                <w:ins w:id="1042" w:author="Roozbeh Atarius-7" w:date="2023-09-14T06:59:00Z"/>
              </w:rPr>
            </w:pPr>
            <w:ins w:id="1043" w:author="Roozbeh Atarius-7" w:date="2023-09-14T06:59:00Z">
              <w:r>
                <w:t>Cardinality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505CC" w14:textId="77777777" w:rsidR="00252E77" w:rsidRDefault="00252E77" w:rsidP="00D62338">
            <w:pPr>
              <w:pStyle w:val="TAH"/>
              <w:rPr>
                <w:ins w:id="1044" w:author="Roozbeh Atarius-7" w:date="2023-09-14T06:59:00Z"/>
              </w:rPr>
            </w:pPr>
            <w:ins w:id="1045" w:author="Roozbeh Atarius-7" w:date="2023-09-14T06:59:00Z">
              <w:r>
                <w:t>Response</w:t>
              </w:r>
            </w:ins>
          </w:p>
          <w:p w14:paraId="582C4ABC" w14:textId="77777777" w:rsidR="00252E77" w:rsidRDefault="00252E77" w:rsidP="00D62338">
            <w:pPr>
              <w:pStyle w:val="TAH"/>
              <w:rPr>
                <w:ins w:id="1046" w:author="Roozbeh Atarius-7" w:date="2023-09-14T06:59:00Z"/>
              </w:rPr>
            </w:pPr>
            <w:ins w:id="1047" w:author="Roozbeh Atarius-7" w:date="2023-09-14T06:59:00Z">
              <w:r>
                <w:t>codes</w:t>
              </w:r>
            </w:ins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BF027" w14:textId="77777777" w:rsidR="00252E77" w:rsidRDefault="00252E77" w:rsidP="00D62338">
            <w:pPr>
              <w:pStyle w:val="TAH"/>
              <w:rPr>
                <w:ins w:id="1048" w:author="Roozbeh Atarius-7" w:date="2023-09-14T06:59:00Z"/>
              </w:rPr>
            </w:pPr>
            <w:ins w:id="1049" w:author="Roozbeh Atarius-7" w:date="2023-09-14T06:59:00Z">
              <w:r>
                <w:t>Description</w:t>
              </w:r>
            </w:ins>
          </w:p>
        </w:tc>
      </w:tr>
      <w:tr w:rsidR="00252E77" w14:paraId="558A4C0C" w14:textId="77777777" w:rsidTr="007F26B8">
        <w:trPr>
          <w:trHeight w:val="471"/>
          <w:jc w:val="center"/>
          <w:ins w:id="1050" w:author="Roozbeh Atarius-7" w:date="2023-09-14T06:59:00Z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AE9A8" w14:textId="77777777" w:rsidR="00252E77" w:rsidRDefault="00252E77" w:rsidP="00252E77">
            <w:pPr>
              <w:pStyle w:val="TAL"/>
              <w:rPr>
                <w:ins w:id="1051" w:author="Roozbeh Atarius-7" w:date="2023-09-14T06:59:00Z"/>
              </w:rPr>
            </w:pPr>
            <w:ins w:id="1052" w:author="Roozbeh Atarius-7" w:date="2023-09-14T06:59:00Z">
              <w:r>
                <w:t>n/a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A1FC" w14:textId="77777777" w:rsidR="00252E77" w:rsidRDefault="00252E77" w:rsidP="00252E77">
            <w:pPr>
              <w:pStyle w:val="TAC"/>
              <w:rPr>
                <w:ins w:id="1053" w:author="Roozbeh Atarius-7" w:date="2023-09-14T06:59:00Z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ECC2" w14:textId="77777777" w:rsidR="00252E77" w:rsidRDefault="00252E77" w:rsidP="00252E77">
            <w:pPr>
              <w:pStyle w:val="TAL"/>
              <w:rPr>
                <w:ins w:id="1054" w:author="Roozbeh Atarius-7" w:date="2023-09-14T06:59:00Z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38865" w14:textId="5BE4E0AD" w:rsidR="00252E77" w:rsidRPr="004072AC" w:rsidRDefault="00EC1487" w:rsidP="00252E77">
            <w:pPr>
              <w:pStyle w:val="TAL"/>
              <w:rPr>
                <w:ins w:id="1055" w:author="Roozbeh Atarius-7" w:date="2023-09-14T06:59:00Z"/>
              </w:rPr>
            </w:pPr>
            <w:ins w:id="1056" w:author="Roozbeh Atarius-7" w:date="2023-08-24T08:10:00Z">
              <w:r>
                <w:t>20</w:t>
              </w:r>
            </w:ins>
            <w:ins w:id="1057" w:author="Roozbeh Atarius-9" w:date="2023-10-12T02:05:00Z">
              <w:r>
                <w:t>4</w:t>
              </w:r>
            </w:ins>
            <w:ins w:id="1058" w:author="Roozbeh Atarius-7" w:date="2023-08-24T08:10:00Z">
              <w:r>
                <w:t xml:space="preserve"> (</w:t>
              </w:r>
            </w:ins>
            <w:ins w:id="1059" w:author="Roozbeh Atarius-9" w:date="2023-10-12T02:06:00Z">
              <w:r>
                <w:t>No Content</w:t>
              </w:r>
            </w:ins>
            <w:ins w:id="1060" w:author="Roozbeh Atarius-7" w:date="2023-08-24T08:10:00Z">
              <w:r>
                <w:t>)</w:t>
              </w:r>
            </w:ins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7432" w14:textId="424C1DB7" w:rsidR="00252E77" w:rsidRDefault="00252E77" w:rsidP="00252E77">
            <w:pPr>
              <w:pStyle w:val="TAL"/>
              <w:rPr>
                <w:ins w:id="1061" w:author="Roozbeh Atarius-7" w:date="2023-09-14T06:59:00Z"/>
              </w:rPr>
            </w:pPr>
            <w:ins w:id="1062" w:author="Roozbeh Atarius-6" w:date="2023-07-17T17:58:00Z">
              <w:r>
                <w:t>Trigger for report</w:t>
              </w:r>
            </w:ins>
            <w:ins w:id="1063" w:author="Roozbeh Atarius-6" w:date="2023-07-17T17:57:00Z">
              <w:r>
                <w:t xml:space="preserve"> the service experience information </w:t>
              </w:r>
              <w:r>
                <w:rPr>
                  <w:rFonts w:eastAsia="SimSun"/>
                </w:rPr>
                <w:t>is accepted.</w:t>
              </w:r>
            </w:ins>
          </w:p>
        </w:tc>
      </w:tr>
      <w:tr w:rsidR="00252E77" w14:paraId="0FBE917E" w14:textId="77777777" w:rsidTr="007F26B8">
        <w:trPr>
          <w:jc w:val="center"/>
          <w:ins w:id="1064" w:author="Roozbeh Atarius-7" w:date="2023-09-14T06:59:00Z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56CE" w14:textId="77777777" w:rsidR="00252E77" w:rsidRDefault="00252E77" w:rsidP="00252E77">
            <w:pPr>
              <w:pStyle w:val="TAL"/>
              <w:rPr>
                <w:ins w:id="1065" w:author="Roozbeh Atarius-7" w:date="2023-09-14T06:59:00Z"/>
              </w:rPr>
            </w:pPr>
            <w:ins w:id="1066" w:author="Roozbeh Atarius-7" w:date="2023-09-14T06:59:00Z">
              <w:r>
                <w:t>n/a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ECA3" w14:textId="77777777" w:rsidR="00252E77" w:rsidRDefault="00252E77" w:rsidP="00252E77">
            <w:pPr>
              <w:pStyle w:val="TAC"/>
              <w:rPr>
                <w:ins w:id="1067" w:author="Roozbeh Atarius-7" w:date="2023-09-14T06:59:00Z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CEDDA" w14:textId="77777777" w:rsidR="00252E77" w:rsidRDefault="00252E77" w:rsidP="00252E77">
            <w:pPr>
              <w:pStyle w:val="TAL"/>
              <w:rPr>
                <w:ins w:id="1068" w:author="Roozbeh Atarius-7" w:date="2023-09-14T06:59:00Z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865C" w14:textId="77777777" w:rsidR="00252E77" w:rsidRDefault="00252E77" w:rsidP="00252E77">
            <w:pPr>
              <w:pStyle w:val="TAL"/>
              <w:rPr>
                <w:ins w:id="1069" w:author="Roozbeh Atarius-7" w:date="2023-09-14T06:59:00Z"/>
              </w:rPr>
            </w:pPr>
            <w:ins w:id="1070" w:author="Roozbeh Atarius-7" w:date="2023-09-14T06:59:00Z">
              <w:r w:rsidRPr="0010551D">
                <w:t>401 (Unauthorized)</w:t>
              </w:r>
            </w:ins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839CF" w14:textId="55F9A692" w:rsidR="00252E77" w:rsidRDefault="00252E77" w:rsidP="00252E77">
            <w:pPr>
              <w:pStyle w:val="TAL"/>
              <w:rPr>
                <w:ins w:id="1071" w:author="Roozbeh Atarius-7" w:date="2023-09-14T06:59:00Z"/>
                <w:rFonts w:eastAsia="SimSun"/>
              </w:rPr>
            </w:pPr>
            <w:ins w:id="1072" w:author="Roozbeh Atarius-6" w:date="2023-07-17T17:57:00Z">
              <w:r>
                <w:rPr>
                  <w:rFonts w:eastAsia="SimSun"/>
                </w:rPr>
                <w:t xml:space="preserve">The sender for the </w:t>
              </w:r>
            </w:ins>
            <w:ins w:id="1073" w:author="Roozbeh Atarius-6" w:date="2023-07-17T17:59:00Z">
              <w:r>
                <w:rPr>
                  <w:rFonts w:eastAsia="SimSun"/>
                </w:rPr>
                <w:t>trigger to report</w:t>
              </w:r>
            </w:ins>
            <w:ins w:id="1074" w:author="Roozbeh Atarius-6" w:date="2023-07-17T17:57:00Z">
              <w:r w:rsidRPr="004B67D4">
                <w:rPr>
                  <w:rFonts w:eastAsia="SimSun"/>
                </w:rPr>
                <w:t xml:space="preserve"> the service experience information</w:t>
              </w:r>
              <w:r>
                <w:rPr>
                  <w:rFonts w:eastAsia="SimSun"/>
                </w:rPr>
                <w:t xml:space="preserve"> has failed the authorization and cannot </w:t>
              </w:r>
            </w:ins>
            <w:ins w:id="1075" w:author="Roozbeh Atarius-6" w:date="2023-07-17T17:59:00Z">
              <w:r>
                <w:rPr>
                  <w:rFonts w:eastAsia="SimSun"/>
                </w:rPr>
                <w:t>trigger report for</w:t>
              </w:r>
            </w:ins>
            <w:ins w:id="1076" w:author="Roozbeh Atarius-6" w:date="2023-07-17T17:57:00Z">
              <w:r w:rsidRPr="004B67D4">
                <w:rPr>
                  <w:rFonts w:eastAsia="SimSun"/>
                </w:rPr>
                <w:t xml:space="preserve"> the service experience information</w:t>
              </w:r>
              <w:r>
                <w:rPr>
                  <w:rFonts w:eastAsia="SimSun"/>
                </w:rPr>
                <w:t>.</w:t>
              </w:r>
            </w:ins>
          </w:p>
        </w:tc>
      </w:tr>
    </w:tbl>
    <w:p w14:paraId="553B718A" w14:textId="6A0CD2F6" w:rsidR="00062971" w:rsidRDefault="00062971" w:rsidP="00A32441">
      <w:pPr>
        <w:rPr>
          <w:ins w:id="1077" w:author="Roozbeh Atarius-9" w:date="2023-10-12T14:28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AB70F" w14:textId="77777777" w:rsidR="00A45740" w:rsidRDefault="00A45740">
      <w:r>
        <w:separator/>
      </w:r>
    </w:p>
  </w:endnote>
  <w:endnote w:type="continuationSeparator" w:id="0">
    <w:p w14:paraId="4F77C88C" w14:textId="77777777" w:rsidR="00A45740" w:rsidRDefault="00A4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05839" w14:textId="77777777" w:rsidR="00A45740" w:rsidRDefault="00A45740">
      <w:r>
        <w:separator/>
      </w:r>
    </w:p>
  </w:footnote>
  <w:footnote w:type="continuationSeparator" w:id="0">
    <w:p w14:paraId="7C942A40" w14:textId="77777777" w:rsidR="00A45740" w:rsidRDefault="00A45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9">
    <w15:presenceInfo w15:providerId="None" w15:userId="Roozbeh Atarius-9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9"/>
    <w:rsid w:val="00022E4A"/>
    <w:rsid w:val="00023463"/>
    <w:rsid w:val="00032D56"/>
    <w:rsid w:val="0003711D"/>
    <w:rsid w:val="000377A4"/>
    <w:rsid w:val="00043E25"/>
    <w:rsid w:val="0004575F"/>
    <w:rsid w:val="00047AB3"/>
    <w:rsid w:val="00062124"/>
    <w:rsid w:val="00062971"/>
    <w:rsid w:val="00066856"/>
    <w:rsid w:val="00070F86"/>
    <w:rsid w:val="000725A0"/>
    <w:rsid w:val="00072AAF"/>
    <w:rsid w:val="00072DD2"/>
    <w:rsid w:val="000A53D8"/>
    <w:rsid w:val="000B1216"/>
    <w:rsid w:val="000B14A6"/>
    <w:rsid w:val="000C6598"/>
    <w:rsid w:val="000D21C2"/>
    <w:rsid w:val="000D759A"/>
    <w:rsid w:val="000F2C43"/>
    <w:rsid w:val="000F6CE9"/>
    <w:rsid w:val="00116BDF"/>
    <w:rsid w:val="00130F69"/>
    <w:rsid w:val="0013241F"/>
    <w:rsid w:val="00135DAB"/>
    <w:rsid w:val="00142F65"/>
    <w:rsid w:val="00143552"/>
    <w:rsid w:val="00182401"/>
    <w:rsid w:val="00183134"/>
    <w:rsid w:val="00191E6B"/>
    <w:rsid w:val="001B3B3F"/>
    <w:rsid w:val="001B5C2B"/>
    <w:rsid w:val="001B77E2"/>
    <w:rsid w:val="001D25E6"/>
    <w:rsid w:val="001D4C82"/>
    <w:rsid w:val="001E2EB5"/>
    <w:rsid w:val="001E41F3"/>
    <w:rsid w:val="001E5D77"/>
    <w:rsid w:val="001F151F"/>
    <w:rsid w:val="001F3B42"/>
    <w:rsid w:val="00212096"/>
    <w:rsid w:val="002153AE"/>
    <w:rsid w:val="00216490"/>
    <w:rsid w:val="0022687B"/>
    <w:rsid w:val="00231568"/>
    <w:rsid w:val="00232FD1"/>
    <w:rsid w:val="00241597"/>
    <w:rsid w:val="0024668B"/>
    <w:rsid w:val="00251EDC"/>
    <w:rsid w:val="00252E77"/>
    <w:rsid w:val="00253A20"/>
    <w:rsid w:val="00275D12"/>
    <w:rsid w:val="0027780F"/>
    <w:rsid w:val="002A6BBA"/>
    <w:rsid w:val="002B1A87"/>
    <w:rsid w:val="002B3C88"/>
    <w:rsid w:val="002E3266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0C2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264C"/>
    <w:rsid w:val="00464497"/>
    <w:rsid w:val="00467169"/>
    <w:rsid w:val="00485FC4"/>
    <w:rsid w:val="00497F14"/>
    <w:rsid w:val="004A4BEC"/>
    <w:rsid w:val="004B45A4"/>
    <w:rsid w:val="004B67D4"/>
    <w:rsid w:val="004C1E90"/>
    <w:rsid w:val="004C581C"/>
    <w:rsid w:val="004D077E"/>
    <w:rsid w:val="004E31B6"/>
    <w:rsid w:val="004F1E50"/>
    <w:rsid w:val="0050780D"/>
    <w:rsid w:val="00511527"/>
    <w:rsid w:val="0051277C"/>
    <w:rsid w:val="005147D6"/>
    <w:rsid w:val="005275CB"/>
    <w:rsid w:val="0054453D"/>
    <w:rsid w:val="00545C1E"/>
    <w:rsid w:val="005651FD"/>
    <w:rsid w:val="005820A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130"/>
    <w:rsid w:val="0060287A"/>
    <w:rsid w:val="00603EAE"/>
    <w:rsid w:val="00606094"/>
    <w:rsid w:val="0061048B"/>
    <w:rsid w:val="00621ED7"/>
    <w:rsid w:val="00643317"/>
    <w:rsid w:val="00661116"/>
    <w:rsid w:val="0068274D"/>
    <w:rsid w:val="006912F0"/>
    <w:rsid w:val="006949F5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54B2"/>
    <w:rsid w:val="00767117"/>
    <w:rsid w:val="007760E6"/>
    <w:rsid w:val="00790F79"/>
    <w:rsid w:val="007938F2"/>
    <w:rsid w:val="007A648F"/>
    <w:rsid w:val="007B4183"/>
    <w:rsid w:val="007B512A"/>
    <w:rsid w:val="007C2097"/>
    <w:rsid w:val="007C2F14"/>
    <w:rsid w:val="007C7597"/>
    <w:rsid w:val="007E6510"/>
    <w:rsid w:val="007F0625"/>
    <w:rsid w:val="007F26B8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206D"/>
    <w:rsid w:val="00922771"/>
    <w:rsid w:val="00923C6B"/>
    <w:rsid w:val="00934B74"/>
    <w:rsid w:val="0093578B"/>
    <w:rsid w:val="00935A70"/>
    <w:rsid w:val="00936D1C"/>
    <w:rsid w:val="0093788C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65E0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5740"/>
    <w:rsid w:val="00A46E59"/>
    <w:rsid w:val="00A47E70"/>
    <w:rsid w:val="00A553CF"/>
    <w:rsid w:val="00A561E3"/>
    <w:rsid w:val="00A622A7"/>
    <w:rsid w:val="00A72DCE"/>
    <w:rsid w:val="00A752C5"/>
    <w:rsid w:val="00A83ECE"/>
    <w:rsid w:val="00A84816"/>
    <w:rsid w:val="00A8776F"/>
    <w:rsid w:val="00A9104D"/>
    <w:rsid w:val="00AB1649"/>
    <w:rsid w:val="00AC36F3"/>
    <w:rsid w:val="00AD7C25"/>
    <w:rsid w:val="00AE4D95"/>
    <w:rsid w:val="00AF16FA"/>
    <w:rsid w:val="00AF2C4E"/>
    <w:rsid w:val="00AF6B24"/>
    <w:rsid w:val="00B03597"/>
    <w:rsid w:val="00B076C6"/>
    <w:rsid w:val="00B258BB"/>
    <w:rsid w:val="00B357DE"/>
    <w:rsid w:val="00B43444"/>
    <w:rsid w:val="00B47938"/>
    <w:rsid w:val="00B514B1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6E9C"/>
    <w:rsid w:val="00BA3ACC"/>
    <w:rsid w:val="00BB5DFC"/>
    <w:rsid w:val="00BB7A7B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C24"/>
    <w:rsid w:val="00C0610D"/>
    <w:rsid w:val="00C21836"/>
    <w:rsid w:val="00C31593"/>
    <w:rsid w:val="00C37922"/>
    <w:rsid w:val="00C415C3"/>
    <w:rsid w:val="00C63E83"/>
    <w:rsid w:val="00C64FDB"/>
    <w:rsid w:val="00C713E0"/>
    <w:rsid w:val="00C83E4E"/>
    <w:rsid w:val="00C84595"/>
    <w:rsid w:val="00C85AD4"/>
    <w:rsid w:val="00C95552"/>
    <w:rsid w:val="00C95985"/>
    <w:rsid w:val="00C96EAE"/>
    <w:rsid w:val="00C9780B"/>
    <w:rsid w:val="00CA2EA4"/>
    <w:rsid w:val="00CA7D10"/>
    <w:rsid w:val="00CB1493"/>
    <w:rsid w:val="00CB4BBD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4951"/>
    <w:rsid w:val="00D40560"/>
    <w:rsid w:val="00D51C49"/>
    <w:rsid w:val="00D53BE5"/>
    <w:rsid w:val="00D641A9"/>
    <w:rsid w:val="00D75D94"/>
    <w:rsid w:val="00D908E8"/>
    <w:rsid w:val="00D964ED"/>
    <w:rsid w:val="00D96DDA"/>
    <w:rsid w:val="00DB72BB"/>
    <w:rsid w:val="00DC2EEA"/>
    <w:rsid w:val="00DD7C38"/>
    <w:rsid w:val="00DF4C4E"/>
    <w:rsid w:val="00E015DE"/>
    <w:rsid w:val="00E159F8"/>
    <w:rsid w:val="00E23A56"/>
    <w:rsid w:val="00E24619"/>
    <w:rsid w:val="00E4306D"/>
    <w:rsid w:val="00E5603B"/>
    <w:rsid w:val="00E65E8A"/>
    <w:rsid w:val="00E90A16"/>
    <w:rsid w:val="00E924C6"/>
    <w:rsid w:val="00E9497F"/>
    <w:rsid w:val="00EA15FE"/>
    <w:rsid w:val="00EA76BB"/>
    <w:rsid w:val="00EB3FE7"/>
    <w:rsid w:val="00EC11EB"/>
    <w:rsid w:val="00EC1487"/>
    <w:rsid w:val="00EC5431"/>
    <w:rsid w:val="00ED3D47"/>
    <w:rsid w:val="00ED5FC4"/>
    <w:rsid w:val="00EE6A83"/>
    <w:rsid w:val="00EE7D7C"/>
    <w:rsid w:val="00EE7FCF"/>
    <w:rsid w:val="00EF44FB"/>
    <w:rsid w:val="00F022B3"/>
    <w:rsid w:val="00F02E5B"/>
    <w:rsid w:val="00F1278B"/>
    <w:rsid w:val="00F21CC1"/>
    <w:rsid w:val="00F23949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44A5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B514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C23FA-F370-4F6E-B64D-FBF2EE6E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6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9</cp:revision>
  <cp:lastPrinted>1900-01-01T08:00:00Z</cp:lastPrinted>
  <dcterms:created xsi:type="dcterms:W3CDTF">2023-10-12T01:24:00Z</dcterms:created>
  <dcterms:modified xsi:type="dcterms:W3CDTF">2023-10-12T21:39:00Z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